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A416B" w14:textId="48AB93F5" w:rsidR="00325509" w:rsidRDefault="00325509" w:rsidP="00325509">
      <w:pPr>
        <w:pStyle w:val="CRCoverPage"/>
        <w:tabs>
          <w:tab w:val="right" w:pos="9639"/>
        </w:tabs>
        <w:spacing w:after="0"/>
        <w:rPr>
          <w:b/>
          <w:i/>
          <w:noProof/>
          <w:sz w:val="28"/>
        </w:rPr>
      </w:pPr>
      <w:r>
        <w:rPr>
          <w:b/>
        </w:rPr>
        <w:t>3GPP TSG-S</w:t>
      </w:r>
      <w:r w:rsidRPr="005F64FE">
        <w:rPr>
          <w:b/>
        </w:rPr>
        <w:t>A WG2 Meeting #1</w:t>
      </w:r>
      <w:r>
        <w:rPr>
          <w:b/>
        </w:rPr>
        <w:t>36 ad hoc</w:t>
      </w:r>
      <w:r>
        <w:rPr>
          <w:b/>
          <w:i/>
          <w:noProof/>
          <w:sz w:val="28"/>
        </w:rPr>
        <w:tab/>
        <w:t>S2-200</w:t>
      </w:r>
      <w:r w:rsidR="00540B89">
        <w:rPr>
          <w:b/>
          <w:i/>
          <w:noProof/>
          <w:sz w:val="28"/>
        </w:rPr>
        <w:t>0893</w:t>
      </w:r>
    </w:p>
    <w:p w14:paraId="28AC9B83" w14:textId="77777777" w:rsidR="00325509" w:rsidRDefault="00325509" w:rsidP="00325509">
      <w:pPr>
        <w:pStyle w:val="CRCoverPage"/>
        <w:outlineLvl w:val="0"/>
        <w:rPr>
          <w:b/>
          <w:noProof/>
          <w:sz w:val="24"/>
        </w:rPr>
      </w:pPr>
      <w:r>
        <w:rPr>
          <w:rFonts w:cs="Arial"/>
          <w:b/>
          <w:bCs/>
          <w:sz w:val="24"/>
        </w:rPr>
        <w:t>Jan 13 - 17, 2020, Incheon, Korea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509" w14:paraId="466965F3" w14:textId="77777777" w:rsidTr="00602A1C">
        <w:tc>
          <w:tcPr>
            <w:tcW w:w="9641" w:type="dxa"/>
            <w:gridSpan w:val="9"/>
            <w:tcBorders>
              <w:top w:val="single" w:sz="4" w:space="0" w:color="auto"/>
              <w:left w:val="single" w:sz="4" w:space="0" w:color="auto"/>
              <w:right w:val="single" w:sz="4" w:space="0" w:color="auto"/>
            </w:tcBorders>
          </w:tcPr>
          <w:p w14:paraId="00D6AAF7" w14:textId="77777777" w:rsidR="00325509" w:rsidRDefault="00325509" w:rsidP="00602A1C">
            <w:pPr>
              <w:pStyle w:val="CRCoverPage"/>
              <w:spacing w:after="0"/>
              <w:jc w:val="right"/>
              <w:rPr>
                <w:i/>
                <w:noProof/>
              </w:rPr>
            </w:pPr>
            <w:r>
              <w:rPr>
                <w:i/>
                <w:noProof/>
                <w:sz w:val="14"/>
              </w:rPr>
              <w:t>CR-Form-v12.0</w:t>
            </w:r>
          </w:p>
        </w:tc>
      </w:tr>
      <w:tr w:rsidR="00325509" w14:paraId="3FFB960D" w14:textId="77777777" w:rsidTr="00602A1C">
        <w:tc>
          <w:tcPr>
            <w:tcW w:w="9641" w:type="dxa"/>
            <w:gridSpan w:val="9"/>
            <w:tcBorders>
              <w:left w:val="single" w:sz="4" w:space="0" w:color="auto"/>
              <w:right w:val="single" w:sz="4" w:space="0" w:color="auto"/>
            </w:tcBorders>
          </w:tcPr>
          <w:p w14:paraId="5478F92A" w14:textId="77777777" w:rsidR="00325509" w:rsidRDefault="00325509" w:rsidP="00602A1C">
            <w:pPr>
              <w:pStyle w:val="CRCoverPage"/>
              <w:spacing w:after="0"/>
              <w:jc w:val="center"/>
              <w:rPr>
                <w:noProof/>
              </w:rPr>
            </w:pPr>
            <w:r>
              <w:rPr>
                <w:b/>
                <w:noProof/>
                <w:sz w:val="32"/>
              </w:rPr>
              <w:t>CHANGE REQUEST</w:t>
            </w:r>
          </w:p>
        </w:tc>
      </w:tr>
      <w:tr w:rsidR="00325509" w14:paraId="05F1A969" w14:textId="77777777" w:rsidTr="00602A1C">
        <w:tc>
          <w:tcPr>
            <w:tcW w:w="9641" w:type="dxa"/>
            <w:gridSpan w:val="9"/>
            <w:tcBorders>
              <w:left w:val="single" w:sz="4" w:space="0" w:color="auto"/>
              <w:right w:val="single" w:sz="4" w:space="0" w:color="auto"/>
            </w:tcBorders>
          </w:tcPr>
          <w:p w14:paraId="31B849BD" w14:textId="77777777" w:rsidR="00325509" w:rsidRDefault="00325509" w:rsidP="00602A1C">
            <w:pPr>
              <w:pStyle w:val="CRCoverPage"/>
              <w:spacing w:after="0"/>
              <w:rPr>
                <w:noProof/>
                <w:sz w:val="8"/>
                <w:szCs w:val="8"/>
              </w:rPr>
            </w:pPr>
          </w:p>
        </w:tc>
      </w:tr>
      <w:tr w:rsidR="00325509" w14:paraId="042ADCC4" w14:textId="77777777" w:rsidTr="00602A1C">
        <w:tc>
          <w:tcPr>
            <w:tcW w:w="142" w:type="dxa"/>
            <w:tcBorders>
              <w:left w:val="single" w:sz="4" w:space="0" w:color="auto"/>
            </w:tcBorders>
          </w:tcPr>
          <w:p w14:paraId="22FCDB24" w14:textId="77777777" w:rsidR="00325509" w:rsidRDefault="00325509" w:rsidP="00602A1C">
            <w:pPr>
              <w:pStyle w:val="CRCoverPage"/>
              <w:spacing w:after="0"/>
              <w:jc w:val="right"/>
              <w:rPr>
                <w:noProof/>
              </w:rPr>
            </w:pPr>
          </w:p>
        </w:tc>
        <w:tc>
          <w:tcPr>
            <w:tcW w:w="1559" w:type="dxa"/>
            <w:shd w:val="pct30" w:color="FFFF00" w:fill="auto"/>
          </w:tcPr>
          <w:p w14:paraId="596FBE2E" w14:textId="4D4C9C79" w:rsidR="00325509" w:rsidRPr="00B83A8D" w:rsidRDefault="00325509" w:rsidP="00602A1C">
            <w:pPr>
              <w:pStyle w:val="CRCoverPage"/>
              <w:spacing w:after="0"/>
              <w:jc w:val="right"/>
              <w:rPr>
                <w:b/>
                <w:noProof/>
                <w:sz w:val="28"/>
              </w:rPr>
            </w:pPr>
            <w:r>
              <w:rPr>
                <w:b/>
                <w:sz w:val="28"/>
              </w:rPr>
              <w:t>23.5</w:t>
            </w:r>
            <w:r w:rsidRPr="00B83A8D">
              <w:rPr>
                <w:b/>
                <w:sz w:val="28"/>
              </w:rPr>
              <w:t>01</w:t>
            </w:r>
          </w:p>
        </w:tc>
        <w:tc>
          <w:tcPr>
            <w:tcW w:w="709" w:type="dxa"/>
          </w:tcPr>
          <w:p w14:paraId="2EDFDD34" w14:textId="77777777" w:rsidR="00325509" w:rsidRDefault="00325509" w:rsidP="00602A1C">
            <w:pPr>
              <w:pStyle w:val="CRCoverPage"/>
              <w:spacing w:after="0"/>
              <w:jc w:val="center"/>
              <w:rPr>
                <w:noProof/>
              </w:rPr>
            </w:pPr>
            <w:r>
              <w:rPr>
                <w:b/>
                <w:noProof/>
                <w:sz w:val="28"/>
              </w:rPr>
              <w:t>CR</w:t>
            </w:r>
          </w:p>
        </w:tc>
        <w:tc>
          <w:tcPr>
            <w:tcW w:w="1276" w:type="dxa"/>
            <w:shd w:val="pct30" w:color="FFFF00" w:fill="auto"/>
          </w:tcPr>
          <w:p w14:paraId="5D35DC58" w14:textId="68A33554" w:rsidR="00325509" w:rsidRPr="00410371" w:rsidRDefault="00325509" w:rsidP="00540B89">
            <w:pPr>
              <w:pStyle w:val="CRCoverPage"/>
              <w:spacing w:after="0"/>
              <w:rPr>
                <w:noProof/>
              </w:rPr>
            </w:pPr>
            <w:r>
              <w:fldChar w:fldCharType="begin"/>
            </w:r>
            <w:r>
              <w:instrText xml:space="preserve"> DOCPROPERTY  Cr#  \* MERGEFORMAT </w:instrText>
            </w:r>
            <w:r>
              <w:fldChar w:fldCharType="separate"/>
            </w:r>
            <w:r w:rsidR="00540B89">
              <w:rPr>
                <w:b/>
                <w:noProof/>
                <w:sz w:val="28"/>
              </w:rPr>
              <w:t>2113</w:t>
            </w:r>
            <w:r>
              <w:rPr>
                <w:b/>
                <w:noProof/>
                <w:sz w:val="28"/>
              </w:rPr>
              <w:fldChar w:fldCharType="end"/>
            </w:r>
          </w:p>
        </w:tc>
        <w:tc>
          <w:tcPr>
            <w:tcW w:w="709" w:type="dxa"/>
          </w:tcPr>
          <w:p w14:paraId="76530E9B" w14:textId="77777777" w:rsidR="00325509" w:rsidRDefault="00325509" w:rsidP="00602A1C">
            <w:pPr>
              <w:pStyle w:val="CRCoverPage"/>
              <w:tabs>
                <w:tab w:val="right" w:pos="625"/>
              </w:tabs>
              <w:spacing w:after="0"/>
              <w:jc w:val="center"/>
              <w:rPr>
                <w:noProof/>
              </w:rPr>
            </w:pPr>
            <w:r>
              <w:rPr>
                <w:b/>
                <w:bCs/>
                <w:noProof/>
                <w:sz w:val="28"/>
              </w:rPr>
              <w:t>rev</w:t>
            </w:r>
          </w:p>
        </w:tc>
        <w:tc>
          <w:tcPr>
            <w:tcW w:w="992" w:type="dxa"/>
            <w:shd w:val="pct30" w:color="FFFF00" w:fill="auto"/>
          </w:tcPr>
          <w:p w14:paraId="6B644D10" w14:textId="77777777" w:rsidR="00325509" w:rsidRPr="00410371" w:rsidRDefault="00325509" w:rsidP="00602A1C">
            <w:pPr>
              <w:pStyle w:val="CRCoverPage"/>
              <w:spacing w:after="0"/>
              <w:jc w:val="center"/>
              <w:rPr>
                <w:b/>
                <w:noProof/>
              </w:rPr>
            </w:pPr>
            <w:r>
              <w:rPr>
                <w:b/>
                <w:noProof/>
                <w:sz w:val="28"/>
              </w:rPr>
              <w:t>-</w:t>
            </w:r>
          </w:p>
        </w:tc>
        <w:tc>
          <w:tcPr>
            <w:tcW w:w="2410" w:type="dxa"/>
          </w:tcPr>
          <w:p w14:paraId="01ED494A" w14:textId="77777777" w:rsidR="00325509" w:rsidRDefault="00325509" w:rsidP="00602A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153B5" w14:textId="17838B7B" w:rsidR="00325509" w:rsidRPr="00410371" w:rsidRDefault="00325509" w:rsidP="00620F2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620F2C">
              <w:rPr>
                <w:b/>
                <w:noProof/>
                <w:sz w:val="28"/>
              </w:rPr>
              <w:t>6.2</w:t>
            </w:r>
            <w:r>
              <w:rPr>
                <w:b/>
                <w:noProof/>
                <w:sz w:val="28"/>
              </w:rPr>
              <w:t>.0</w:t>
            </w:r>
            <w:r>
              <w:rPr>
                <w:b/>
                <w:noProof/>
                <w:sz w:val="28"/>
              </w:rPr>
              <w:fldChar w:fldCharType="end"/>
            </w:r>
            <w:r w:rsidR="00620F2C">
              <w:rPr>
                <w:b/>
                <w:noProof/>
                <w:sz w:val="28"/>
              </w:rPr>
              <w:t xml:space="preserve"> with CR1785r8</w:t>
            </w:r>
            <w:r w:rsidR="00757821">
              <w:rPr>
                <w:b/>
                <w:noProof/>
                <w:sz w:val="28"/>
              </w:rPr>
              <w:t xml:space="preserve"> and CR 1854r5</w:t>
            </w:r>
          </w:p>
        </w:tc>
        <w:tc>
          <w:tcPr>
            <w:tcW w:w="143" w:type="dxa"/>
            <w:tcBorders>
              <w:right w:val="single" w:sz="4" w:space="0" w:color="auto"/>
            </w:tcBorders>
          </w:tcPr>
          <w:p w14:paraId="24950699" w14:textId="77777777" w:rsidR="00325509" w:rsidRDefault="00325509" w:rsidP="00602A1C">
            <w:pPr>
              <w:pStyle w:val="CRCoverPage"/>
              <w:spacing w:after="0"/>
              <w:rPr>
                <w:noProof/>
              </w:rPr>
            </w:pPr>
          </w:p>
        </w:tc>
      </w:tr>
      <w:tr w:rsidR="00325509" w14:paraId="440D7364" w14:textId="77777777" w:rsidTr="00602A1C">
        <w:tc>
          <w:tcPr>
            <w:tcW w:w="9641" w:type="dxa"/>
            <w:gridSpan w:val="9"/>
            <w:tcBorders>
              <w:left w:val="single" w:sz="4" w:space="0" w:color="auto"/>
              <w:right w:val="single" w:sz="4" w:space="0" w:color="auto"/>
            </w:tcBorders>
          </w:tcPr>
          <w:p w14:paraId="7B63F07A" w14:textId="77777777" w:rsidR="00325509" w:rsidRDefault="00325509" w:rsidP="00602A1C">
            <w:pPr>
              <w:pStyle w:val="CRCoverPage"/>
              <w:spacing w:after="0"/>
              <w:rPr>
                <w:noProof/>
              </w:rPr>
            </w:pPr>
          </w:p>
        </w:tc>
      </w:tr>
      <w:tr w:rsidR="00325509" w14:paraId="3E8A1661" w14:textId="77777777" w:rsidTr="00602A1C">
        <w:tc>
          <w:tcPr>
            <w:tcW w:w="9641" w:type="dxa"/>
            <w:gridSpan w:val="9"/>
            <w:tcBorders>
              <w:top w:val="single" w:sz="4" w:space="0" w:color="auto"/>
            </w:tcBorders>
          </w:tcPr>
          <w:p w14:paraId="53109752" w14:textId="77777777" w:rsidR="00325509" w:rsidRPr="00F25D98" w:rsidRDefault="00325509" w:rsidP="00602A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25509" w14:paraId="7D7A759F" w14:textId="77777777" w:rsidTr="00602A1C">
        <w:tc>
          <w:tcPr>
            <w:tcW w:w="9641" w:type="dxa"/>
            <w:gridSpan w:val="9"/>
          </w:tcPr>
          <w:p w14:paraId="52896F2A" w14:textId="77777777" w:rsidR="00325509" w:rsidRDefault="00325509" w:rsidP="00602A1C">
            <w:pPr>
              <w:pStyle w:val="CRCoverPage"/>
              <w:spacing w:after="0"/>
              <w:rPr>
                <w:noProof/>
                <w:sz w:val="8"/>
                <w:szCs w:val="8"/>
              </w:rPr>
            </w:pPr>
          </w:p>
        </w:tc>
      </w:tr>
    </w:tbl>
    <w:p w14:paraId="5DFF4D05" w14:textId="77777777" w:rsidR="00325509" w:rsidRDefault="00325509" w:rsidP="00325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509" w14:paraId="34448AF8" w14:textId="77777777" w:rsidTr="00602A1C">
        <w:tc>
          <w:tcPr>
            <w:tcW w:w="2835" w:type="dxa"/>
          </w:tcPr>
          <w:p w14:paraId="263AA730" w14:textId="77777777" w:rsidR="00325509" w:rsidRDefault="00325509" w:rsidP="00602A1C">
            <w:pPr>
              <w:pStyle w:val="CRCoverPage"/>
              <w:tabs>
                <w:tab w:val="right" w:pos="2751"/>
              </w:tabs>
              <w:spacing w:after="0"/>
              <w:rPr>
                <w:b/>
                <w:i/>
                <w:noProof/>
              </w:rPr>
            </w:pPr>
            <w:r>
              <w:rPr>
                <w:b/>
                <w:i/>
                <w:noProof/>
              </w:rPr>
              <w:t>Proposed change affects:</w:t>
            </w:r>
          </w:p>
        </w:tc>
        <w:tc>
          <w:tcPr>
            <w:tcW w:w="1418" w:type="dxa"/>
          </w:tcPr>
          <w:p w14:paraId="332CA545" w14:textId="77777777" w:rsidR="00325509" w:rsidRDefault="00325509" w:rsidP="00602A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D10D2" w14:textId="77777777" w:rsidR="00325509" w:rsidRDefault="00325509" w:rsidP="00602A1C">
            <w:pPr>
              <w:pStyle w:val="CRCoverPage"/>
              <w:spacing w:after="0"/>
              <w:jc w:val="center"/>
              <w:rPr>
                <w:b/>
                <w:caps/>
                <w:noProof/>
              </w:rPr>
            </w:pPr>
          </w:p>
        </w:tc>
        <w:tc>
          <w:tcPr>
            <w:tcW w:w="709" w:type="dxa"/>
            <w:tcBorders>
              <w:left w:val="single" w:sz="4" w:space="0" w:color="auto"/>
            </w:tcBorders>
          </w:tcPr>
          <w:p w14:paraId="200B3071" w14:textId="77777777" w:rsidR="00325509" w:rsidRDefault="00325509" w:rsidP="00602A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E24F5" w14:textId="4B31A1E7" w:rsidR="00325509" w:rsidRDefault="00325509" w:rsidP="00602A1C">
            <w:pPr>
              <w:pStyle w:val="CRCoverPage"/>
              <w:spacing w:after="0"/>
              <w:jc w:val="center"/>
              <w:rPr>
                <w:b/>
                <w:caps/>
                <w:noProof/>
              </w:rPr>
            </w:pPr>
          </w:p>
        </w:tc>
        <w:tc>
          <w:tcPr>
            <w:tcW w:w="2126" w:type="dxa"/>
          </w:tcPr>
          <w:p w14:paraId="18ECB6E7" w14:textId="77777777" w:rsidR="00325509" w:rsidRDefault="00325509" w:rsidP="00602A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184F9" w14:textId="77777777" w:rsidR="00325509" w:rsidRDefault="00325509" w:rsidP="00602A1C">
            <w:pPr>
              <w:pStyle w:val="CRCoverPage"/>
              <w:spacing w:after="0"/>
              <w:jc w:val="center"/>
              <w:rPr>
                <w:b/>
                <w:caps/>
                <w:noProof/>
              </w:rPr>
            </w:pPr>
            <w:r>
              <w:rPr>
                <w:b/>
                <w:caps/>
                <w:noProof/>
              </w:rPr>
              <w:t>X</w:t>
            </w:r>
          </w:p>
        </w:tc>
        <w:tc>
          <w:tcPr>
            <w:tcW w:w="1418" w:type="dxa"/>
            <w:tcBorders>
              <w:left w:val="nil"/>
            </w:tcBorders>
          </w:tcPr>
          <w:p w14:paraId="22C7221F" w14:textId="77777777" w:rsidR="00325509" w:rsidRDefault="00325509" w:rsidP="00602A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4B4AF" w14:textId="77777777" w:rsidR="00325509" w:rsidRDefault="00325509" w:rsidP="00602A1C">
            <w:pPr>
              <w:pStyle w:val="CRCoverPage"/>
              <w:spacing w:after="0"/>
              <w:jc w:val="center"/>
              <w:rPr>
                <w:b/>
                <w:bCs/>
                <w:caps/>
                <w:noProof/>
              </w:rPr>
            </w:pPr>
            <w:r>
              <w:rPr>
                <w:b/>
                <w:bCs/>
                <w:caps/>
                <w:noProof/>
              </w:rPr>
              <w:t>X</w:t>
            </w:r>
          </w:p>
        </w:tc>
      </w:tr>
    </w:tbl>
    <w:p w14:paraId="44942D6D" w14:textId="77777777" w:rsidR="00325509" w:rsidRDefault="00325509" w:rsidP="00325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509" w14:paraId="19FA2598" w14:textId="77777777" w:rsidTr="00602A1C">
        <w:tc>
          <w:tcPr>
            <w:tcW w:w="9640" w:type="dxa"/>
            <w:gridSpan w:val="11"/>
          </w:tcPr>
          <w:p w14:paraId="039F8691" w14:textId="77777777" w:rsidR="00325509" w:rsidRDefault="00325509" w:rsidP="00602A1C">
            <w:pPr>
              <w:pStyle w:val="CRCoverPage"/>
              <w:spacing w:after="0"/>
              <w:rPr>
                <w:noProof/>
                <w:sz w:val="8"/>
                <w:szCs w:val="8"/>
              </w:rPr>
            </w:pPr>
          </w:p>
        </w:tc>
      </w:tr>
      <w:tr w:rsidR="00325509" w14:paraId="65C2B9E9" w14:textId="77777777" w:rsidTr="00602A1C">
        <w:tc>
          <w:tcPr>
            <w:tcW w:w="1843" w:type="dxa"/>
            <w:tcBorders>
              <w:top w:val="single" w:sz="4" w:space="0" w:color="auto"/>
              <w:left w:val="single" w:sz="4" w:space="0" w:color="auto"/>
            </w:tcBorders>
          </w:tcPr>
          <w:p w14:paraId="2C81058C" w14:textId="77777777" w:rsidR="00325509" w:rsidRDefault="00325509" w:rsidP="00602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E90B7" w14:textId="13F45139" w:rsidR="00325509" w:rsidRDefault="00D0751B" w:rsidP="003B4F28">
            <w:pPr>
              <w:pStyle w:val="CRCoverPage"/>
              <w:spacing w:after="0"/>
              <w:rPr>
                <w:noProof/>
              </w:rPr>
            </w:pPr>
            <w:r>
              <w:rPr>
                <w:noProof/>
              </w:rPr>
              <w:t xml:space="preserve">Alternative QoS Profiles: </w:t>
            </w:r>
            <w:r w:rsidR="003B4F28">
              <w:rPr>
                <w:noProof/>
              </w:rPr>
              <w:t>limiting signalling load from CN</w:t>
            </w:r>
          </w:p>
        </w:tc>
      </w:tr>
      <w:tr w:rsidR="00325509" w14:paraId="1125DF73" w14:textId="77777777" w:rsidTr="00602A1C">
        <w:tc>
          <w:tcPr>
            <w:tcW w:w="1843" w:type="dxa"/>
            <w:tcBorders>
              <w:left w:val="single" w:sz="4" w:space="0" w:color="auto"/>
            </w:tcBorders>
          </w:tcPr>
          <w:p w14:paraId="7A62FC2D" w14:textId="77777777" w:rsidR="00325509" w:rsidRDefault="00325509" w:rsidP="00602A1C">
            <w:pPr>
              <w:pStyle w:val="CRCoverPage"/>
              <w:spacing w:after="0"/>
              <w:rPr>
                <w:b/>
                <w:i/>
                <w:noProof/>
                <w:sz w:val="8"/>
                <w:szCs w:val="8"/>
              </w:rPr>
            </w:pPr>
          </w:p>
        </w:tc>
        <w:tc>
          <w:tcPr>
            <w:tcW w:w="7797" w:type="dxa"/>
            <w:gridSpan w:val="10"/>
            <w:tcBorders>
              <w:right w:val="single" w:sz="4" w:space="0" w:color="auto"/>
            </w:tcBorders>
          </w:tcPr>
          <w:p w14:paraId="42715710" w14:textId="77777777" w:rsidR="00325509" w:rsidRDefault="00325509" w:rsidP="00602A1C">
            <w:pPr>
              <w:pStyle w:val="CRCoverPage"/>
              <w:spacing w:after="0"/>
              <w:rPr>
                <w:noProof/>
                <w:sz w:val="8"/>
                <w:szCs w:val="8"/>
              </w:rPr>
            </w:pPr>
          </w:p>
        </w:tc>
      </w:tr>
      <w:tr w:rsidR="00325509" w14:paraId="1D7605EB" w14:textId="77777777" w:rsidTr="00602A1C">
        <w:tc>
          <w:tcPr>
            <w:tcW w:w="1843" w:type="dxa"/>
            <w:tcBorders>
              <w:left w:val="single" w:sz="4" w:space="0" w:color="auto"/>
            </w:tcBorders>
          </w:tcPr>
          <w:p w14:paraId="74FA020F" w14:textId="77777777" w:rsidR="00325509" w:rsidRDefault="00325509" w:rsidP="00602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2DFE00" w14:textId="77777777" w:rsidR="00325509" w:rsidRDefault="00325509" w:rsidP="00602A1C">
            <w:pPr>
              <w:pStyle w:val="CRCoverPage"/>
              <w:spacing w:after="0"/>
              <w:rPr>
                <w:noProof/>
              </w:rPr>
            </w:pPr>
            <w:r>
              <w:rPr>
                <w:noProof/>
              </w:rPr>
              <w:t xml:space="preserve">  Vodafone</w:t>
            </w:r>
          </w:p>
        </w:tc>
      </w:tr>
      <w:tr w:rsidR="00325509" w14:paraId="0F6C6CA5" w14:textId="77777777" w:rsidTr="00602A1C">
        <w:tc>
          <w:tcPr>
            <w:tcW w:w="1843" w:type="dxa"/>
            <w:tcBorders>
              <w:left w:val="single" w:sz="4" w:space="0" w:color="auto"/>
            </w:tcBorders>
          </w:tcPr>
          <w:p w14:paraId="53CDB986" w14:textId="77777777" w:rsidR="00325509" w:rsidRDefault="00325509" w:rsidP="00602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532984" w14:textId="77777777" w:rsidR="00325509" w:rsidRDefault="00325509" w:rsidP="00602A1C">
            <w:pPr>
              <w:pStyle w:val="CRCoverPage"/>
              <w:spacing w:after="0"/>
              <w:ind w:left="100"/>
              <w:rPr>
                <w:noProof/>
              </w:rPr>
            </w:pPr>
            <w:r>
              <w:t>SA 2</w:t>
            </w:r>
          </w:p>
        </w:tc>
      </w:tr>
      <w:tr w:rsidR="00325509" w14:paraId="0AE21ECE" w14:textId="77777777" w:rsidTr="00602A1C">
        <w:tc>
          <w:tcPr>
            <w:tcW w:w="1843" w:type="dxa"/>
            <w:tcBorders>
              <w:left w:val="single" w:sz="4" w:space="0" w:color="auto"/>
            </w:tcBorders>
          </w:tcPr>
          <w:p w14:paraId="4D90B88D" w14:textId="77777777" w:rsidR="00325509" w:rsidRDefault="00325509" w:rsidP="00602A1C">
            <w:pPr>
              <w:pStyle w:val="CRCoverPage"/>
              <w:spacing w:after="0"/>
              <w:rPr>
                <w:b/>
                <w:i/>
                <w:noProof/>
                <w:sz w:val="8"/>
                <w:szCs w:val="8"/>
              </w:rPr>
            </w:pPr>
          </w:p>
        </w:tc>
        <w:tc>
          <w:tcPr>
            <w:tcW w:w="7797" w:type="dxa"/>
            <w:gridSpan w:val="10"/>
            <w:tcBorders>
              <w:right w:val="single" w:sz="4" w:space="0" w:color="auto"/>
            </w:tcBorders>
          </w:tcPr>
          <w:p w14:paraId="4404E56B" w14:textId="77777777" w:rsidR="00325509" w:rsidRDefault="00325509" w:rsidP="00602A1C">
            <w:pPr>
              <w:pStyle w:val="CRCoverPage"/>
              <w:spacing w:after="0"/>
              <w:rPr>
                <w:noProof/>
                <w:sz w:val="8"/>
                <w:szCs w:val="8"/>
              </w:rPr>
            </w:pPr>
          </w:p>
        </w:tc>
      </w:tr>
      <w:tr w:rsidR="00325509" w14:paraId="5977EBE1" w14:textId="77777777" w:rsidTr="00602A1C">
        <w:tc>
          <w:tcPr>
            <w:tcW w:w="1843" w:type="dxa"/>
            <w:tcBorders>
              <w:left w:val="single" w:sz="4" w:space="0" w:color="auto"/>
            </w:tcBorders>
          </w:tcPr>
          <w:p w14:paraId="1FC46BA7" w14:textId="77777777" w:rsidR="00325509" w:rsidRDefault="00325509" w:rsidP="00602A1C">
            <w:pPr>
              <w:pStyle w:val="CRCoverPage"/>
              <w:tabs>
                <w:tab w:val="right" w:pos="1759"/>
              </w:tabs>
              <w:spacing w:after="0"/>
              <w:rPr>
                <w:b/>
                <w:i/>
                <w:noProof/>
              </w:rPr>
            </w:pPr>
            <w:r>
              <w:rPr>
                <w:b/>
                <w:i/>
                <w:noProof/>
              </w:rPr>
              <w:t>Work item code:</w:t>
            </w:r>
          </w:p>
        </w:tc>
        <w:tc>
          <w:tcPr>
            <w:tcW w:w="3686" w:type="dxa"/>
            <w:gridSpan w:val="5"/>
            <w:shd w:val="pct30" w:color="FFFF00" w:fill="auto"/>
          </w:tcPr>
          <w:p w14:paraId="4D629C97" w14:textId="7D735092" w:rsidR="00325509" w:rsidRDefault="00540B89" w:rsidP="00602A1C">
            <w:pPr>
              <w:pStyle w:val="CRCoverPage"/>
              <w:spacing w:after="0"/>
              <w:ind w:left="100"/>
              <w:rPr>
                <w:noProof/>
              </w:rPr>
            </w:pPr>
            <w:r>
              <w:rPr>
                <w:noProof/>
              </w:rPr>
              <w:t>eV2XARC</w:t>
            </w:r>
          </w:p>
        </w:tc>
        <w:tc>
          <w:tcPr>
            <w:tcW w:w="567" w:type="dxa"/>
            <w:tcBorders>
              <w:left w:val="nil"/>
            </w:tcBorders>
          </w:tcPr>
          <w:p w14:paraId="5B1E2C2A" w14:textId="77777777" w:rsidR="00325509" w:rsidRDefault="00325509" w:rsidP="00602A1C">
            <w:pPr>
              <w:pStyle w:val="CRCoverPage"/>
              <w:spacing w:after="0"/>
              <w:ind w:right="100"/>
              <w:rPr>
                <w:noProof/>
              </w:rPr>
            </w:pPr>
          </w:p>
        </w:tc>
        <w:tc>
          <w:tcPr>
            <w:tcW w:w="1417" w:type="dxa"/>
            <w:gridSpan w:val="3"/>
            <w:tcBorders>
              <w:left w:val="nil"/>
            </w:tcBorders>
          </w:tcPr>
          <w:p w14:paraId="2F9122E5" w14:textId="77777777" w:rsidR="00325509" w:rsidRDefault="00325509" w:rsidP="00602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48AA6" w14:textId="77777777" w:rsidR="00325509" w:rsidRDefault="00325509" w:rsidP="00602A1C">
            <w:pPr>
              <w:pStyle w:val="CRCoverPage"/>
              <w:spacing w:after="0"/>
              <w:ind w:left="100"/>
              <w:rPr>
                <w:noProof/>
              </w:rPr>
            </w:pPr>
            <w:r>
              <w:t>2020-01-07</w:t>
            </w:r>
          </w:p>
        </w:tc>
      </w:tr>
      <w:tr w:rsidR="00325509" w14:paraId="67C3B763" w14:textId="77777777" w:rsidTr="00602A1C">
        <w:tc>
          <w:tcPr>
            <w:tcW w:w="1843" w:type="dxa"/>
            <w:tcBorders>
              <w:left w:val="single" w:sz="4" w:space="0" w:color="auto"/>
            </w:tcBorders>
          </w:tcPr>
          <w:p w14:paraId="68A0EE07" w14:textId="77777777" w:rsidR="00325509" w:rsidRDefault="00325509" w:rsidP="00602A1C">
            <w:pPr>
              <w:pStyle w:val="CRCoverPage"/>
              <w:spacing w:after="0"/>
              <w:rPr>
                <w:b/>
                <w:i/>
                <w:noProof/>
                <w:sz w:val="8"/>
                <w:szCs w:val="8"/>
              </w:rPr>
            </w:pPr>
          </w:p>
        </w:tc>
        <w:tc>
          <w:tcPr>
            <w:tcW w:w="1986" w:type="dxa"/>
            <w:gridSpan w:val="4"/>
          </w:tcPr>
          <w:p w14:paraId="00D873D7" w14:textId="77777777" w:rsidR="00325509" w:rsidRDefault="00325509" w:rsidP="00602A1C">
            <w:pPr>
              <w:pStyle w:val="CRCoverPage"/>
              <w:spacing w:after="0"/>
              <w:rPr>
                <w:noProof/>
                <w:sz w:val="8"/>
                <w:szCs w:val="8"/>
              </w:rPr>
            </w:pPr>
          </w:p>
        </w:tc>
        <w:tc>
          <w:tcPr>
            <w:tcW w:w="2267" w:type="dxa"/>
            <w:gridSpan w:val="2"/>
          </w:tcPr>
          <w:p w14:paraId="0AE0A4CC" w14:textId="77777777" w:rsidR="00325509" w:rsidRDefault="00325509" w:rsidP="00602A1C">
            <w:pPr>
              <w:pStyle w:val="CRCoverPage"/>
              <w:spacing w:after="0"/>
              <w:rPr>
                <w:noProof/>
                <w:sz w:val="8"/>
                <w:szCs w:val="8"/>
              </w:rPr>
            </w:pPr>
          </w:p>
        </w:tc>
        <w:tc>
          <w:tcPr>
            <w:tcW w:w="1417" w:type="dxa"/>
            <w:gridSpan w:val="3"/>
          </w:tcPr>
          <w:p w14:paraId="671EE799" w14:textId="77777777" w:rsidR="00325509" w:rsidRDefault="00325509" w:rsidP="00602A1C">
            <w:pPr>
              <w:pStyle w:val="CRCoverPage"/>
              <w:spacing w:after="0"/>
              <w:rPr>
                <w:noProof/>
                <w:sz w:val="8"/>
                <w:szCs w:val="8"/>
              </w:rPr>
            </w:pPr>
          </w:p>
        </w:tc>
        <w:tc>
          <w:tcPr>
            <w:tcW w:w="2127" w:type="dxa"/>
            <w:tcBorders>
              <w:right w:val="single" w:sz="4" w:space="0" w:color="auto"/>
            </w:tcBorders>
          </w:tcPr>
          <w:p w14:paraId="27A7B47C" w14:textId="77777777" w:rsidR="00325509" w:rsidRDefault="00325509" w:rsidP="00602A1C">
            <w:pPr>
              <w:pStyle w:val="CRCoverPage"/>
              <w:spacing w:after="0"/>
              <w:rPr>
                <w:noProof/>
                <w:sz w:val="8"/>
                <w:szCs w:val="8"/>
              </w:rPr>
            </w:pPr>
          </w:p>
        </w:tc>
      </w:tr>
      <w:tr w:rsidR="00325509" w14:paraId="6A7A97BA" w14:textId="77777777" w:rsidTr="00602A1C">
        <w:trPr>
          <w:cantSplit/>
        </w:trPr>
        <w:tc>
          <w:tcPr>
            <w:tcW w:w="1843" w:type="dxa"/>
            <w:tcBorders>
              <w:left w:val="single" w:sz="4" w:space="0" w:color="auto"/>
            </w:tcBorders>
          </w:tcPr>
          <w:p w14:paraId="5A5F2F99" w14:textId="77777777" w:rsidR="00325509" w:rsidRDefault="00325509" w:rsidP="00602A1C">
            <w:pPr>
              <w:pStyle w:val="CRCoverPage"/>
              <w:tabs>
                <w:tab w:val="right" w:pos="1759"/>
              </w:tabs>
              <w:spacing w:after="0"/>
              <w:rPr>
                <w:b/>
                <w:i/>
                <w:noProof/>
              </w:rPr>
            </w:pPr>
            <w:r>
              <w:rPr>
                <w:b/>
                <w:i/>
                <w:noProof/>
              </w:rPr>
              <w:t>Category:</w:t>
            </w:r>
          </w:p>
        </w:tc>
        <w:tc>
          <w:tcPr>
            <w:tcW w:w="851" w:type="dxa"/>
            <w:shd w:val="pct30" w:color="FFFF00" w:fill="auto"/>
          </w:tcPr>
          <w:p w14:paraId="10B1EA3C" w14:textId="77777777" w:rsidR="00325509" w:rsidRDefault="00325509" w:rsidP="00602A1C">
            <w:pPr>
              <w:pStyle w:val="CRCoverPage"/>
              <w:spacing w:after="0"/>
              <w:ind w:left="100" w:right="-609"/>
              <w:rPr>
                <w:b/>
                <w:noProof/>
              </w:rPr>
            </w:pPr>
            <w:r>
              <w:t>F</w:t>
            </w:r>
            <w:r>
              <w:fldChar w:fldCharType="begin"/>
            </w:r>
            <w:r>
              <w:instrText xml:space="preserve"> DOCPROPERTY  Cat  \* MERGEFORMAT </w:instrText>
            </w:r>
            <w:r>
              <w:fldChar w:fldCharType="end"/>
            </w:r>
          </w:p>
        </w:tc>
        <w:tc>
          <w:tcPr>
            <w:tcW w:w="3402" w:type="dxa"/>
            <w:gridSpan w:val="5"/>
            <w:tcBorders>
              <w:left w:val="nil"/>
            </w:tcBorders>
          </w:tcPr>
          <w:p w14:paraId="1473B79F" w14:textId="77777777" w:rsidR="00325509" w:rsidRDefault="00325509" w:rsidP="00602A1C">
            <w:pPr>
              <w:pStyle w:val="CRCoverPage"/>
              <w:spacing w:after="0"/>
              <w:rPr>
                <w:noProof/>
              </w:rPr>
            </w:pPr>
          </w:p>
        </w:tc>
        <w:tc>
          <w:tcPr>
            <w:tcW w:w="1417" w:type="dxa"/>
            <w:gridSpan w:val="3"/>
            <w:tcBorders>
              <w:left w:val="nil"/>
            </w:tcBorders>
          </w:tcPr>
          <w:p w14:paraId="36580E9A" w14:textId="77777777" w:rsidR="00325509" w:rsidRDefault="00325509" w:rsidP="00602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4FA7E" w14:textId="3B43A025" w:rsidR="00325509" w:rsidRDefault="00325509" w:rsidP="00602A1C">
            <w:pPr>
              <w:pStyle w:val="CRCoverPage"/>
              <w:spacing w:after="0"/>
              <w:ind w:left="100"/>
              <w:rPr>
                <w:noProof/>
              </w:rPr>
            </w:pPr>
            <w:r>
              <w:t>Rel-1</w:t>
            </w:r>
            <w:r>
              <w:t>6</w:t>
            </w:r>
          </w:p>
        </w:tc>
      </w:tr>
      <w:tr w:rsidR="00325509" w14:paraId="2642263E" w14:textId="77777777" w:rsidTr="00602A1C">
        <w:tc>
          <w:tcPr>
            <w:tcW w:w="1843" w:type="dxa"/>
            <w:tcBorders>
              <w:left w:val="single" w:sz="4" w:space="0" w:color="auto"/>
              <w:bottom w:val="single" w:sz="4" w:space="0" w:color="auto"/>
            </w:tcBorders>
          </w:tcPr>
          <w:p w14:paraId="7C1BA065" w14:textId="77777777" w:rsidR="00325509" w:rsidRDefault="00325509" w:rsidP="00602A1C">
            <w:pPr>
              <w:pStyle w:val="CRCoverPage"/>
              <w:spacing w:after="0"/>
              <w:rPr>
                <w:b/>
                <w:i/>
                <w:noProof/>
              </w:rPr>
            </w:pPr>
          </w:p>
        </w:tc>
        <w:tc>
          <w:tcPr>
            <w:tcW w:w="4677" w:type="dxa"/>
            <w:gridSpan w:val="8"/>
            <w:tcBorders>
              <w:bottom w:val="single" w:sz="4" w:space="0" w:color="auto"/>
            </w:tcBorders>
          </w:tcPr>
          <w:p w14:paraId="4AE53D20" w14:textId="77777777" w:rsidR="00325509" w:rsidRDefault="00325509" w:rsidP="00602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6C6F8" w14:textId="77777777" w:rsidR="00325509" w:rsidRDefault="00325509" w:rsidP="00602A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C09D6" w14:textId="77777777" w:rsidR="00325509" w:rsidRPr="007C2097" w:rsidRDefault="00325509" w:rsidP="00602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5509" w14:paraId="0B185A88" w14:textId="77777777" w:rsidTr="00602A1C">
        <w:tc>
          <w:tcPr>
            <w:tcW w:w="1843" w:type="dxa"/>
          </w:tcPr>
          <w:p w14:paraId="52C1E7A6" w14:textId="77777777" w:rsidR="00325509" w:rsidRDefault="00325509" w:rsidP="00602A1C">
            <w:pPr>
              <w:pStyle w:val="CRCoverPage"/>
              <w:spacing w:after="0"/>
              <w:rPr>
                <w:b/>
                <w:i/>
                <w:noProof/>
                <w:sz w:val="8"/>
                <w:szCs w:val="8"/>
              </w:rPr>
            </w:pPr>
          </w:p>
        </w:tc>
        <w:tc>
          <w:tcPr>
            <w:tcW w:w="7797" w:type="dxa"/>
            <w:gridSpan w:val="10"/>
          </w:tcPr>
          <w:p w14:paraId="73E09DF3" w14:textId="77777777" w:rsidR="00325509" w:rsidRDefault="00325509" w:rsidP="00602A1C">
            <w:pPr>
              <w:pStyle w:val="CRCoverPage"/>
              <w:spacing w:after="0"/>
              <w:rPr>
                <w:noProof/>
                <w:sz w:val="8"/>
                <w:szCs w:val="8"/>
              </w:rPr>
            </w:pPr>
          </w:p>
        </w:tc>
      </w:tr>
      <w:tr w:rsidR="00325509" w14:paraId="0B2D572E" w14:textId="77777777" w:rsidTr="00602A1C">
        <w:tc>
          <w:tcPr>
            <w:tcW w:w="2694" w:type="dxa"/>
            <w:gridSpan w:val="2"/>
            <w:tcBorders>
              <w:top w:val="single" w:sz="4" w:space="0" w:color="auto"/>
              <w:left w:val="single" w:sz="4" w:space="0" w:color="auto"/>
            </w:tcBorders>
          </w:tcPr>
          <w:p w14:paraId="4055D292" w14:textId="77777777" w:rsidR="00325509" w:rsidRDefault="00325509" w:rsidP="00602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F344D" w14:textId="4397D2F4" w:rsidR="00620F2C" w:rsidRPr="00620F2C" w:rsidRDefault="00620F2C" w:rsidP="00D0751B">
            <w:pPr>
              <w:pStyle w:val="CRCoverPage"/>
              <w:spacing w:after="0"/>
              <w:ind w:left="460"/>
              <w:rPr>
                <w:b/>
                <w:noProof/>
              </w:rPr>
            </w:pPr>
            <w:r w:rsidRPr="00620F2C">
              <w:rPr>
                <w:b/>
                <w:noProof/>
                <w:color w:val="FF0000"/>
              </w:rPr>
              <w:t>v16.3.0 does not contain the correct revision of CR 1785. Hence this CR is drafted on top of v16.2.0 + CR 1785 rev 8</w:t>
            </w:r>
            <w:r w:rsidR="00757821">
              <w:rPr>
                <w:b/>
                <w:noProof/>
                <w:color w:val="FF0000"/>
              </w:rPr>
              <w:t xml:space="preserve"> (and CR 1854r5)</w:t>
            </w:r>
            <w:r w:rsidRPr="00620F2C">
              <w:rPr>
                <w:b/>
                <w:noProof/>
                <w:color w:val="FF0000"/>
              </w:rPr>
              <w:t>.</w:t>
            </w:r>
          </w:p>
          <w:p w14:paraId="2520B163" w14:textId="77777777" w:rsidR="00620F2C" w:rsidRDefault="00620F2C" w:rsidP="00D0751B">
            <w:pPr>
              <w:pStyle w:val="CRCoverPage"/>
              <w:spacing w:after="0"/>
              <w:ind w:left="460"/>
              <w:rPr>
                <w:noProof/>
              </w:rPr>
            </w:pPr>
          </w:p>
          <w:p w14:paraId="63A6F4E4" w14:textId="036756DD" w:rsidR="00620F2C" w:rsidRDefault="00620F2C" w:rsidP="00D0751B">
            <w:pPr>
              <w:pStyle w:val="CRCoverPage"/>
              <w:spacing w:after="0"/>
              <w:ind w:left="460"/>
              <w:rPr>
                <w:noProof/>
              </w:rPr>
            </w:pPr>
            <w:r>
              <w:rPr>
                <w:noProof/>
              </w:rPr>
              <w:t>*********************************************************</w:t>
            </w:r>
          </w:p>
          <w:p w14:paraId="21228C22" w14:textId="0BBEA97D" w:rsidR="003B4F28" w:rsidRDefault="003B4F28" w:rsidP="00D0751B">
            <w:pPr>
              <w:pStyle w:val="CRCoverPage"/>
              <w:spacing w:after="0"/>
              <w:ind w:left="460"/>
              <w:rPr>
                <w:noProof/>
              </w:rPr>
            </w:pPr>
            <w:r>
              <w:rPr>
                <w:noProof/>
              </w:rPr>
              <w:t xml:space="preserve">In the LS from RAN 3 in </w:t>
            </w:r>
            <w:r>
              <w:rPr>
                <w:noProof/>
              </w:rPr>
              <w:t>R3-194795=S2-1908699=S2-1910862</w:t>
            </w:r>
            <w:r>
              <w:rPr>
                <w:noProof/>
              </w:rPr>
              <w:t xml:space="preserve">, at point 1bis, some companies in RAN3 indicate concern about the amount of signalling that QoS upgrading/downgrading might generate, and, in SA2, one company objected to CR 1785 rev 8 which has the option of 2 NAS signalling messages being sent at each upgrade/downgrade. </w:t>
            </w:r>
          </w:p>
          <w:p w14:paraId="08753A73" w14:textId="284B9EF6" w:rsidR="003B4F28" w:rsidRDefault="003B4F28" w:rsidP="00D0751B">
            <w:pPr>
              <w:pStyle w:val="CRCoverPage"/>
              <w:spacing w:after="0"/>
              <w:ind w:left="460"/>
              <w:rPr>
                <w:noProof/>
              </w:rPr>
            </w:pPr>
          </w:p>
          <w:p w14:paraId="781DFA23" w14:textId="2C78E7F8" w:rsidR="003B4F28" w:rsidRDefault="003B4F28" w:rsidP="00D0751B">
            <w:pPr>
              <w:pStyle w:val="CRCoverPage"/>
              <w:spacing w:after="0"/>
              <w:ind w:left="460"/>
              <w:rPr>
                <w:noProof/>
              </w:rPr>
            </w:pPr>
            <w:r>
              <w:rPr>
                <w:noProof/>
              </w:rPr>
              <w:t>However, much more significant signalling load, and poor RAN resource prioritisation, can result from the CN being unable to request the RAN to queue their request for GFBR resources.</w:t>
            </w:r>
          </w:p>
          <w:p w14:paraId="38538999" w14:textId="354741AA" w:rsidR="003B4F28" w:rsidRDefault="003B4F28" w:rsidP="00D0751B">
            <w:pPr>
              <w:pStyle w:val="CRCoverPage"/>
              <w:spacing w:after="0"/>
              <w:ind w:left="460"/>
              <w:rPr>
                <w:noProof/>
              </w:rPr>
            </w:pPr>
          </w:p>
          <w:p w14:paraId="09AEE583" w14:textId="54B7CE0F" w:rsidR="003B4F28" w:rsidRDefault="003B4F28" w:rsidP="00D0751B">
            <w:pPr>
              <w:pStyle w:val="CRCoverPage"/>
              <w:spacing w:after="0"/>
              <w:ind w:left="460"/>
              <w:rPr>
                <w:noProof/>
              </w:rPr>
            </w:pPr>
            <w:r>
              <w:rPr>
                <w:noProof/>
              </w:rPr>
              <w:t>e.g. imagine a congested RAN area covering a car park containing multiple different makes of car. Each car manufacturer will not want their cars to be the last to leave the car park! Without some function for the RAN to queue the requests from the different Car Maufacturer AFs, these AFs can be expected to aggressively retransmit their resource reservation requests.</w:t>
            </w:r>
          </w:p>
          <w:p w14:paraId="0A41F555" w14:textId="77777777" w:rsidR="003B4F28" w:rsidRDefault="003B4F28" w:rsidP="00D0751B">
            <w:pPr>
              <w:pStyle w:val="CRCoverPage"/>
              <w:spacing w:after="0"/>
              <w:ind w:left="460"/>
              <w:rPr>
                <w:noProof/>
              </w:rPr>
            </w:pPr>
          </w:p>
          <w:p w14:paraId="4CC2C8BA" w14:textId="56B6F7D1" w:rsidR="00757821" w:rsidRPr="00757821" w:rsidRDefault="003B4F28" w:rsidP="00757821">
            <w:pPr>
              <w:rPr>
                <w:rFonts w:ascii="Arial" w:hAnsi="Arial" w:cs="Arial"/>
                <w:i/>
              </w:rPr>
            </w:pPr>
            <w:r>
              <w:rPr>
                <w:noProof/>
              </w:rPr>
              <w:t xml:space="preserve">Following congestion reduction, the next GFBR flow request is likely to lead to be served. When coupled with the use of “not vulnerable to preemption” in the ARP </w:t>
            </w:r>
            <w:r>
              <w:rPr>
                <w:noProof/>
              </w:rPr>
              <w:lastRenderedPageBreak/>
              <w:t>field, resource allocation becomes random</w:t>
            </w:r>
            <w:r w:rsidR="002B357D">
              <w:rPr>
                <w:noProof/>
              </w:rPr>
              <w:t xml:space="preserve"> (based on “first come, first served”)</w:t>
            </w:r>
            <w:r>
              <w:rPr>
                <w:noProof/>
              </w:rPr>
              <w:t xml:space="preserve"> and enco</w:t>
            </w:r>
            <w:r>
              <w:rPr>
                <w:noProof/>
              </w:rPr>
              <w:t>u</w:t>
            </w:r>
            <w:r>
              <w:rPr>
                <w:noProof/>
              </w:rPr>
              <w:t>rages more aggressive CN retry attempts.</w:t>
            </w:r>
          </w:p>
          <w:p w14:paraId="4ADAED36" w14:textId="77777777" w:rsidR="00B463A5" w:rsidRDefault="00B463A5" w:rsidP="00D0751B">
            <w:pPr>
              <w:pStyle w:val="CRCoverPage"/>
              <w:spacing w:after="0"/>
              <w:ind w:left="460"/>
              <w:rPr>
                <w:noProof/>
              </w:rPr>
            </w:pPr>
          </w:p>
          <w:p w14:paraId="29581E64" w14:textId="72AA9258" w:rsidR="00757821" w:rsidRDefault="00757821" w:rsidP="00D0751B">
            <w:pPr>
              <w:pStyle w:val="CRCoverPage"/>
              <w:spacing w:after="0"/>
              <w:ind w:left="460"/>
              <w:rPr>
                <w:noProof/>
              </w:rPr>
            </w:pPr>
            <w:r>
              <w:rPr>
                <w:noProof/>
              </w:rPr>
              <w:t>*********************</w:t>
            </w:r>
          </w:p>
          <w:p w14:paraId="452979FD" w14:textId="6339A81D" w:rsidR="00757821" w:rsidRDefault="00757821" w:rsidP="00D0751B">
            <w:pPr>
              <w:pStyle w:val="CRCoverPage"/>
              <w:spacing w:after="0"/>
              <w:ind w:left="460"/>
              <w:rPr>
                <w:noProof/>
              </w:rPr>
            </w:pPr>
          </w:p>
          <w:p w14:paraId="410F104A" w14:textId="679FCCBF" w:rsidR="003B4F28" w:rsidRDefault="003B4F28" w:rsidP="00D0751B">
            <w:pPr>
              <w:pStyle w:val="CRCoverPage"/>
              <w:spacing w:after="0"/>
              <w:ind w:left="460"/>
              <w:rPr>
                <w:noProof/>
              </w:rPr>
            </w:pPr>
            <w:r>
              <w:rPr>
                <w:noProof/>
              </w:rPr>
              <w:t>With R15 and R16 Notification control, multiple UEs may have had their established GFBR flows downgraded and Notifications sent to the CN.</w:t>
            </w:r>
          </w:p>
          <w:p w14:paraId="787EBCC9" w14:textId="2A3F7FA9" w:rsidR="003B4F28" w:rsidRDefault="003B4F28" w:rsidP="00D0751B">
            <w:pPr>
              <w:pStyle w:val="CRCoverPage"/>
              <w:spacing w:after="0"/>
              <w:ind w:left="460"/>
              <w:rPr>
                <w:noProof/>
              </w:rPr>
            </w:pPr>
          </w:p>
          <w:p w14:paraId="611152B4" w14:textId="15227FAC" w:rsidR="003B4F28" w:rsidRDefault="0031764A" w:rsidP="00D0751B">
            <w:pPr>
              <w:pStyle w:val="CRCoverPage"/>
              <w:spacing w:after="0"/>
              <w:ind w:left="460"/>
              <w:rPr>
                <w:noProof/>
              </w:rPr>
            </w:pPr>
            <w:r>
              <w:rPr>
                <w:noProof/>
              </w:rPr>
              <w:t>The NG-RAN node then maintains some form of ‘queue’ so that, when congestion is reduced, the NG-RAN can allocate the now-free resources to the e.g. highest ARP flow.</w:t>
            </w:r>
          </w:p>
          <w:p w14:paraId="6788AF3E" w14:textId="01B7BB7D" w:rsidR="0031764A" w:rsidRDefault="0031764A" w:rsidP="00D0751B">
            <w:pPr>
              <w:pStyle w:val="CRCoverPage"/>
              <w:spacing w:after="0"/>
              <w:ind w:left="460"/>
              <w:rPr>
                <w:noProof/>
              </w:rPr>
            </w:pPr>
          </w:p>
          <w:p w14:paraId="00A05559" w14:textId="49A4130F" w:rsidR="0031764A" w:rsidRDefault="0031764A" w:rsidP="00D0751B">
            <w:pPr>
              <w:pStyle w:val="CRCoverPage"/>
              <w:spacing w:after="0"/>
              <w:ind w:left="460"/>
              <w:rPr>
                <w:noProof/>
              </w:rPr>
            </w:pPr>
            <w:r>
              <w:rPr>
                <w:noProof/>
              </w:rPr>
              <w:t>A similar type of ‘queue’ (albeit a separate queue) could be used to prioritise requests for new flows to be admitted,</w:t>
            </w:r>
          </w:p>
          <w:p w14:paraId="77007699" w14:textId="67D2C03E" w:rsidR="003B4F28" w:rsidRDefault="003B4F28" w:rsidP="00D0751B">
            <w:pPr>
              <w:pStyle w:val="CRCoverPage"/>
              <w:spacing w:after="0"/>
              <w:ind w:left="460"/>
              <w:rPr>
                <w:noProof/>
              </w:rPr>
            </w:pPr>
          </w:p>
          <w:p w14:paraId="69D3288C" w14:textId="4DB393F5" w:rsidR="00416522" w:rsidRDefault="0031764A" w:rsidP="00D0751B">
            <w:pPr>
              <w:pStyle w:val="CRCoverPage"/>
              <w:spacing w:after="0"/>
              <w:ind w:left="460"/>
              <w:rPr>
                <w:noProof/>
              </w:rPr>
            </w:pPr>
            <w:r>
              <w:rPr>
                <w:noProof/>
              </w:rPr>
              <w:t>**********</w:t>
            </w:r>
          </w:p>
          <w:p w14:paraId="7BA1590B" w14:textId="407B0EAA" w:rsidR="00416522" w:rsidRDefault="00A664EC" w:rsidP="00D0751B">
            <w:pPr>
              <w:pStyle w:val="CRCoverPage"/>
              <w:spacing w:after="0"/>
              <w:ind w:left="460"/>
              <w:rPr>
                <w:noProof/>
              </w:rPr>
            </w:pPr>
            <w:r>
              <w:rPr>
                <w:noProof/>
              </w:rPr>
              <w:t>Various s</w:t>
            </w:r>
            <w:r w:rsidR="0031764A">
              <w:rPr>
                <w:noProof/>
              </w:rPr>
              <w:t>ignalling s</w:t>
            </w:r>
            <w:r>
              <w:rPr>
                <w:noProof/>
              </w:rPr>
              <w:t xml:space="preserve">olutions can be designed, </w:t>
            </w:r>
            <w:r w:rsidR="0031764A">
              <w:rPr>
                <w:noProof/>
              </w:rPr>
              <w:t xml:space="preserve">but </w:t>
            </w:r>
            <w:r>
              <w:rPr>
                <w:noProof/>
              </w:rPr>
              <w:t xml:space="preserve">this CR proposes that the HPLMN can explicity request that </w:t>
            </w:r>
            <w:r w:rsidR="0031764A">
              <w:rPr>
                <w:noProof/>
              </w:rPr>
              <w:t xml:space="preserve">new </w:t>
            </w:r>
            <w:r>
              <w:rPr>
                <w:noProof/>
              </w:rPr>
              <w:t xml:space="preserve">GFBR flows are </w:t>
            </w:r>
            <w:r w:rsidR="0031764A">
              <w:rPr>
                <w:noProof/>
              </w:rPr>
              <w:t xml:space="preserve">queued in </w:t>
            </w:r>
            <w:r>
              <w:rPr>
                <w:noProof/>
              </w:rPr>
              <w:t xml:space="preserve">congested cells by setting the bit rates in the lowest priority Alternative QoS Profile to </w:t>
            </w:r>
            <w:r w:rsidR="0031764A">
              <w:rPr>
                <w:noProof/>
              </w:rPr>
              <w:t>1</w:t>
            </w:r>
            <w:r>
              <w:rPr>
                <w:noProof/>
              </w:rPr>
              <w:t xml:space="preserve"> bit/s.</w:t>
            </w:r>
          </w:p>
          <w:p w14:paraId="4BEE71B0" w14:textId="444E020A" w:rsidR="007F6508" w:rsidRDefault="007F6508" w:rsidP="00D0751B">
            <w:pPr>
              <w:pStyle w:val="CRCoverPage"/>
              <w:spacing w:after="0"/>
              <w:ind w:left="460"/>
              <w:rPr>
                <w:noProof/>
              </w:rPr>
            </w:pPr>
          </w:p>
          <w:p w14:paraId="3B8F59D0" w14:textId="11A07F1A" w:rsidR="002B357D" w:rsidRDefault="002B357D" w:rsidP="002B357D">
            <w:pPr>
              <w:pStyle w:val="CRCoverPage"/>
              <w:spacing w:after="0"/>
              <w:ind w:left="460"/>
              <w:rPr>
                <w:noProof/>
              </w:rPr>
            </w:pPr>
          </w:p>
          <w:p w14:paraId="657E26E9" w14:textId="7649D129" w:rsidR="007F6508" w:rsidRDefault="007F6508" w:rsidP="007F6508">
            <w:pPr>
              <w:pStyle w:val="CRCoverPage"/>
              <w:spacing w:after="0"/>
              <w:rPr>
                <w:noProof/>
              </w:rPr>
            </w:pPr>
          </w:p>
          <w:p w14:paraId="227204C2" w14:textId="7861DD25" w:rsidR="00E65A34" w:rsidRDefault="00E65A34" w:rsidP="00D0751B">
            <w:pPr>
              <w:pStyle w:val="CRCoverPage"/>
              <w:spacing w:after="0"/>
              <w:ind w:left="460"/>
              <w:rPr>
                <w:noProof/>
              </w:rPr>
            </w:pPr>
          </w:p>
        </w:tc>
      </w:tr>
      <w:tr w:rsidR="00325509" w14:paraId="1DB42C72" w14:textId="77777777" w:rsidTr="00602A1C">
        <w:tc>
          <w:tcPr>
            <w:tcW w:w="2694" w:type="dxa"/>
            <w:gridSpan w:val="2"/>
            <w:tcBorders>
              <w:left w:val="single" w:sz="4" w:space="0" w:color="auto"/>
            </w:tcBorders>
          </w:tcPr>
          <w:p w14:paraId="657624E0"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007182D1" w14:textId="77777777" w:rsidR="00325509" w:rsidRDefault="00325509" w:rsidP="00602A1C">
            <w:pPr>
              <w:pStyle w:val="CRCoverPage"/>
              <w:spacing w:after="0"/>
              <w:rPr>
                <w:noProof/>
                <w:sz w:val="8"/>
                <w:szCs w:val="8"/>
              </w:rPr>
            </w:pPr>
          </w:p>
        </w:tc>
      </w:tr>
      <w:tr w:rsidR="00325509" w14:paraId="27FE4328" w14:textId="77777777" w:rsidTr="00602A1C">
        <w:tc>
          <w:tcPr>
            <w:tcW w:w="2694" w:type="dxa"/>
            <w:gridSpan w:val="2"/>
            <w:tcBorders>
              <w:left w:val="single" w:sz="4" w:space="0" w:color="auto"/>
            </w:tcBorders>
          </w:tcPr>
          <w:p w14:paraId="2419E4D0" w14:textId="77777777" w:rsidR="00325509" w:rsidRDefault="00325509" w:rsidP="00602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B7878" w14:textId="1B83A5BB" w:rsidR="00E65A34" w:rsidRDefault="007F6508" w:rsidP="00602A1C">
            <w:pPr>
              <w:pStyle w:val="CRCoverPage"/>
              <w:spacing w:after="0"/>
              <w:rPr>
                <w:noProof/>
              </w:rPr>
            </w:pPr>
            <w:r>
              <w:t xml:space="preserve">To avoid the CN (e.g. in a distant HPLMN) repeatedly requesting GFBR resources from a congested NG-RAN, the Core Network can set the GFBR to 1 bit/s in the lowest priority Alternative QoS Profile. If the NG-RAN node cannot fulfill the QoS profile, the NG-RAN shall take this as an explicit request to fulfil an Alternative QoS profile, or, if none can be fulfilled, queue the request. The NG-RAN then acknowledges the CN’s request with an embedded indication referencing the Alternative QoS Profile that is being fulfilled, or referencing the Alternative QoS Profile that has GFBR=1 bit/s if the NG-RAN can only queue the request. The NG-RAN shall then </w:t>
            </w:r>
            <w:r w:rsidRPr="00881385">
              <w:t xml:space="preserve">try to fulfil the values of the </w:t>
            </w:r>
            <w:r w:rsidRPr="00620F2C">
              <w:t>QoS profile</w:t>
            </w:r>
            <w:r w:rsidRPr="00881385">
              <w:t xml:space="preserve"> and any </w:t>
            </w:r>
            <w:r w:rsidRPr="00620F2C">
              <w:t>Alternative QoS Profile</w:t>
            </w:r>
            <w:r w:rsidRPr="00881385">
              <w:t xml:space="preserve"> </w:t>
            </w:r>
            <w:r w:rsidRPr="00620F2C">
              <w:t>that has higher priority</w:t>
            </w:r>
            <w:r>
              <w:t xml:space="preserve"> than the one with GFBR=1 bit/s.</w:t>
            </w:r>
          </w:p>
          <w:p w14:paraId="40A228A6" w14:textId="4770609C" w:rsidR="00605590" w:rsidRDefault="00605590" w:rsidP="00602A1C">
            <w:pPr>
              <w:pStyle w:val="CRCoverPage"/>
              <w:spacing w:after="0"/>
              <w:rPr>
                <w:noProof/>
              </w:rPr>
            </w:pPr>
          </w:p>
        </w:tc>
      </w:tr>
      <w:tr w:rsidR="00325509" w14:paraId="25F9DE02" w14:textId="77777777" w:rsidTr="00602A1C">
        <w:tc>
          <w:tcPr>
            <w:tcW w:w="2694" w:type="dxa"/>
            <w:gridSpan w:val="2"/>
            <w:tcBorders>
              <w:left w:val="single" w:sz="4" w:space="0" w:color="auto"/>
            </w:tcBorders>
          </w:tcPr>
          <w:p w14:paraId="60632567"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569ED262" w14:textId="77777777" w:rsidR="00325509" w:rsidRDefault="00325509" w:rsidP="00602A1C">
            <w:pPr>
              <w:pStyle w:val="CRCoverPage"/>
              <w:spacing w:after="0"/>
              <w:rPr>
                <w:noProof/>
                <w:sz w:val="8"/>
                <w:szCs w:val="8"/>
              </w:rPr>
            </w:pPr>
          </w:p>
        </w:tc>
      </w:tr>
      <w:tr w:rsidR="00325509" w14:paraId="2469D18D" w14:textId="77777777" w:rsidTr="00602A1C">
        <w:tc>
          <w:tcPr>
            <w:tcW w:w="2694" w:type="dxa"/>
            <w:gridSpan w:val="2"/>
            <w:tcBorders>
              <w:left w:val="single" w:sz="4" w:space="0" w:color="auto"/>
              <w:bottom w:val="single" w:sz="4" w:space="0" w:color="auto"/>
            </w:tcBorders>
          </w:tcPr>
          <w:p w14:paraId="7DC6B57C" w14:textId="77777777" w:rsidR="00325509" w:rsidRDefault="00325509" w:rsidP="00602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D502E" w14:textId="02080B79" w:rsidR="00325509" w:rsidRDefault="0031764A" w:rsidP="00736A9E">
            <w:pPr>
              <w:pStyle w:val="CRCoverPage"/>
              <w:spacing w:after="0"/>
              <w:rPr>
                <w:noProof/>
              </w:rPr>
            </w:pPr>
            <w:r>
              <w:rPr>
                <w:noProof/>
              </w:rPr>
              <w:t xml:space="preserve">When GFBR flows are used for Vehicles, massive </w:t>
            </w:r>
            <w:r w:rsidR="007F6508">
              <w:rPr>
                <w:noProof/>
              </w:rPr>
              <w:t>CN</w:t>
            </w:r>
            <w:r>
              <w:rPr>
                <w:noProof/>
              </w:rPr>
              <w:t xml:space="preserve"> signalling loads can be expected on RAN nodes that are already incurring radio interface congestion.</w:t>
            </w:r>
          </w:p>
        </w:tc>
      </w:tr>
      <w:tr w:rsidR="00325509" w14:paraId="13BFF478" w14:textId="77777777" w:rsidTr="00602A1C">
        <w:tc>
          <w:tcPr>
            <w:tcW w:w="2694" w:type="dxa"/>
            <w:gridSpan w:val="2"/>
          </w:tcPr>
          <w:p w14:paraId="0A98C3BA" w14:textId="77777777" w:rsidR="00325509" w:rsidRDefault="00325509" w:rsidP="00602A1C">
            <w:pPr>
              <w:pStyle w:val="CRCoverPage"/>
              <w:spacing w:after="0"/>
              <w:rPr>
                <w:b/>
                <w:i/>
                <w:noProof/>
                <w:sz w:val="8"/>
                <w:szCs w:val="8"/>
              </w:rPr>
            </w:pPr>
          </w:p>
        </w:tc>
        <w:tc>
          <w:tcPr>
            <w:tcW w:w="6946" w:type="dxa"/>
            <w:gridSpan w:val="9"/>
          </w:tcPr>
          <w:p w14:paraId="21995E36" w14:textId="77777777" w:rsidR="00325509" w:rsidRDefault="00325509" w:rsidP="00602A1C">
            <w:pPr>
              <w:pStyle w:val="CRCoverPage"/>
              <w:spacing w:after="0"/>
              <w:rPr>
                <w:noProof/>
                <w:sz w:val="8"/>
                <w:szCs w:val="8"/>
              </w:rPr>
            </w:pPr>
          </w:p>
        </w:tc>
      </w:tr>
      <w:tr w:rsidR="00325509" w14:paraId="1879CA32" w14:textId="77777777" w:rsidTr="00602A1C">
        <w:tc>
          <w:tcPr>
            <w:tcW w:w="2694" w:type="dxa"/>
            <w:gridSpan w:val="2"/>
            <w:tcBorders>
              <w:top w:val="single" w:sz="4" w:space="0" w:color="auto"/>
              <w:left w:val="single" w:sz="4" w:space="0" w:color="auto"/>
            </w:tcBorders>
          </w:tcPr>
          <w:p w14:paraId="46125192" w14:textId="77777777" w:rsidR="00325509" w:rsidRDefault="00325509" w:rsidP="00602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02DCC" w14:textId="09AEED5A" w:rsidR="00325509" w:rsidRDefault="002B357D" w:rsidP="00325509">
            <w:pPr>
              <w:pStyle w:val="CRCoverPage"/>
              <w:spacing w:after="0"/>
              <w:ind w:left="100"/>
              <w:rPr>
                <w:noProof/>
              </w:rPr>
            </w:pPr>
            <w:r>
              <w:rPr>
                <w:noProof/>
              </w:rPr>
              <w:t>5.7.2.4.1</w:t>
            </w:r>
            <w:bookmarkStart w:id="2" w:name="_GoBack"/>
            <w:bookmarkEnd w:id="2"/>
          </w:p>
        </w:tc>
      </w:tr>
      <w:tr w:rsidR="00325509" w14:paraId="1192DA8B" w14:textId="77777777" w:rsidTr="00602A1C">
        <w:tc>
          <w:tcPr>
            <w:tcW w:w="2694" w:type="dxa"/>
            <w:gridSpan w:val="2"/>
            <w:tcBorders>
              <w:left w:val="single" w:sz="4" w:space="0" w:color="auto"/>
            </w:tcBorders>
          </w:tcPr>
          <w:p w14:paraId="134EA6E6"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4B658B03" w14:textId="77777777" w:rsidR="00325509" w:rsidRDefault="00325509" w:rsidP="00602A1C">
            <w:pPr>
              <w:pStyle w:val="CRCoverPage"/>
              <w:spacing w:after="0"/>
              <w:rPr>
                <w:noProof/>
                <w:sz w:val="8"/>
                <w:szCs w:val="8"/>
              </w:rPr>
            </w:pPr>
          </w:p>
        </w:tc>
      </w:tr>
      <w:tr w:rsidR="00325509" w14:paraId="044EB09C" w14:textId="77777777" w:rsidTr="00602A1C">
        <w:tc>
          <w:tcPr>
            <w:tcW w:w="2694" w:type="dxa"/>
            <w:gridSpan w:val="2"/>
            <w:tcBorders>
              <w:left w:val="single" w:sz="4" w:space="0" w:color="auto"/>
            </w:tcBorders>
          </w:tcPr>
          <w:p w14:paraId="49D6C1EA" w14:textId="77777777" w:rsidR="00325509" w:rsidRDefault="00325509" w:rsidP="00602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096B" w14:textId="77777777" w:rsidR="00325509" w:rsidRDefault="00325509" w:rsidP="00602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83ECA" w14:textId="77777777" w:rsidR="00325509" w:rsidRDefault="00325509" w:rsidP="00602A1C">
            <w:pPr>
              <w:pStyle w:val="CRCoverPage"/>
              <w:spacing w:after="0"/>
              <w:jc w:val="center"/>
              <w:rPr>
                <w:b/>
                <w:caps/>
                <w:noProof/>
              </w:rPr>
            </w:pPr>
            <w:r>
              <w:rPr>
                <w:b/>
                <w:caps/>
                <w:noProof/>
              </w:rPr>
              <w:t>N</w:t>
            </w:r>
          </w:p>
        </w:tc>
        <w:tc>
          <w:tcPr>
            <w:tcW w:w="2977" w:type="dxa"/>
            <w:gridSpan w:val="4"/>
          </w:tcPr>
          <w:p w14:paraId="5A7D9AF5" w14:textId="77777777" w:rsidR="00325509" w:rsidRDefault="00325509" w:rsidP="00602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E7F19" w14:textId="77777777" w:rsidR="00325509" w:rsidRDefault="00325509" w:rsidP="00602A1C">
            <w:pPr>
              <w:pStyle w:val="CRCoverPage"/>
              <w:spacing w:after="0"/>
              <w:ind w:left="99"/>
              <w:rPr>
                <w:noProof/>
              </w:rPr>
            </w:pPr>
          </w:p>
        </w:tc>
      </w:tr>
      <w:tr w:rsidR="00325509" w14:paraId="2891CB0C" w14:textId="77777777" w:rsidTr="00602A1C">
        <w:tc>
          <w:tcPr>
            <w:tcW w:w="2694" w:type="dxa"/>
            <w:gridSpan w:val="2"/>
            <w:tcBorders>
              <w:left w:val="single" w:sz="4" w:space="0" w:color="auto"/>
            </w:tcBorders>
          </w:tcPr>
          <w:p w14:paraId="59DA11EF" w14:textId="77777777" w:rsidR="00325509" w:rsidRDefault="00325509" w:rsidP="00602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EDFAF"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F897" w14:textId="77777777" w:rsidR="00325509" w:rsidRDefault="00325509" w:rsidP="00602A1C">
            <w:pPr>
              <w:pStyle w:val="CRCoverPage"/>
              <w:spacing w:after="0"/>
              <w:jc w:val="center"/>
              <w:rPr>
                <w:b/>
                <w:caps/>
                <w:noProof/>
              </w:rPr>
            </w:pPr>
            <w:r>
              <w:rPr>
                <w:b/>
                <w:caps/>
                <w:noProof/>
              </w:rPr>
              <w:t>X</w:t>
            </w:r>
          </w:p>
        </w:tc>
        <w:tc>
          <w:tcPr>
            <w:tcW w:w="2977" w:type="dxa"/>
            <w:gridSpan w:val="4"/>
          </w:tcPr>
          <w:p w14:paraId="7CD8A5A6" w14:textId="77777777" w:rsidR="00325509" w:rsidRDefault="00325509" w:rsidP="00602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7C79E" w14:textId="77777777" w:rsidR="00325509" w:rsidRDefault="00325509" w:rsidP="00602A1C">
            <w:pPr>
              <w:pStyle w:val="CRCoverPage"/>
              <w:spacing w:after="0"/>
              <w:ind w:left="99"/>
              <w:rPr>
                <w:noProof/>
              </w:rPr>
            </w:pPr>
            <w:r>
              <w:rPr>
                <w:noProof/>
              </w:rPr>
              <w:t xml:space="preserve">TS/TR ... CR ... </w:t>
            </w:r>
          </w:p>
        </w:tc>
      </w:tr>
      <w:tr w:rsidR="00325509" w14:paraId="4E176194" w14:textId="77777777" w:rsidTr="00602A1C">
        <w:tc>
          <w:tcPr>
            <w:tcW w:w="2694" w:type="dxa"/>
            <w:gridSpan w:val="2"/>
            <w:tcBorders>
              <w:left w:val="single" w:sz="4" w:space="0" w:color="auto"/>
            </w:tcBorders>
          </w:tcPr>
          <w:p w14:paraId="7C274C3E" w14:textId="77777777" w:rsidR="00325509" w:rsidRDefault="00325509" w:rsidP="00602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4F245"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B66" w14:textId="77777777" w:rsidR="00325509" w:rsidRDefault="00325509" w:rsidP="00602A1C">
            <w:pPr>
              <w:pStyle w:val="CRCoverPage"/>
              <w:spacing w:after="0"/>
              <w:jc w:val="center"/>
              <w:rPr>
                <w:b/>
                <w:caps/>
                <w:noProof/>
              </w:rPr>
            </w:pPr>
            <w:r>
              <w:rPr>
                <w:b/>
                <w:caps/>
                <w:noProof/>
              </w:rPr>
              <w:t>X</w:t>
            </w:r>
          </w:p>
        </w:tc>
        <w:tc>
          <w:tcPr>
            <w:tcW w:w="2977" w:type="dxa"/>
            <w:gridSpan w:val="4"/>
          </w:tcPr>
          <w:p w14:paraId="0CC999F3" w14:textId="77777777" w:rsidR="00325509" w:rsidRDefault="00325509" w:rsidP="00602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3B65A" w14:textId="77777777" w:rsidR="00325509" w:rsidRDefault="00325509" w:rsidP="00602A1C">
            <w:pPr>
              <w:pStyle w:val="CRCoverPage"/>
              <w:spacing w:after="0"/>
              <w:ind w:left="99"/>
              <w:rPr>
                <w:noProof/>
              </w:rPr>
            </w:pPr>
            <w:r>
              <w:rPr>
                <w:noProof/>
              </w:rPr>
              <w:t xml:space="preserve">TS/TR ... CR ... </w:t>
            </w:r>
          </w:p>
        </w:tc>
      </w:tr>
      <w:tr w:rsidR="00325509" w14:paraId="6E77D29F" w14:textId="77777777" w:rsidTr="00602A1C">
        <w:tc>
          <w:tcPr>
            <w:tcW w:w="2694" w:type="dxa"/>
            <w:gridSpan w:val="2"/>
            <w:tcBorders>
              <w:left w:val="single" w:sz="4" w:space="0" w:color="auto"/>
            </w:tcBorders>
          </w:tcPr>
          <w:p w14:paraId="72073E28" w14:textId="77777777" w:rsidR="00325509" w:rsidRDefault="00325509" w:rsidP="00602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88B1B"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D46F9" w14:textId="77777777" w:rsidR="00325509" w:rsidRDefault="00325509" w:rsidP="00602A1C">
            <w:pPr>
              <w:pStyle w:val="CRCoverPage"/>
              <w:spacing w:after="0"/>
              <w:jc w:val="center"/>
              <w:rPr>
                <w:b/>
                <w:caps/>
                <w:noProof/>
              </w:rPr>
            </w:pPr>
            <w:r>
              <w:rPr>
                <w:b/>
                <w:caps/>
                <w:noProof/>
              </w:rPr>
              <w:t>X</w:t>
            </w:r>
          </w:p>
        </w:tc>
        <w:tc>
          <w:tcPr>
            <w:tcW w:w="2977" w:type="dxa"/>
            <w:gridSpan w:val="4"/>
          </w:tcPr>
          <w:p w14:paraId="7208B930" w14:textId="77777777" w:rsidR="00325509" w:rsidRDefault="00325509" w:rsidP="00602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55482" w14:textId="77777777" w:rsidR="00325509" w:rsidRDefault="00325509" w:rsidP="00602A1C">
            <w:pPr>
              <w:pStyle w:val="CRCoverPage"/>
              <w:spacing w:after="0"/>
              <w:ind w:left="99"/>
              <w:rPr>
                <w:noProof/>
              </w:rPr>
            </w:pPr>
            <w:r>
              <w:rPr>
                <w:noProof/>
              </w:rPr>
              <w:t xml:space="preserve">TS/TR ... CR ... </w:t>
            </w:r>
          </w:p>
        </w:tc>
      </w:tr>
      <w:tr w:rsidR="00325509" w14:paraId="3979CF7F" w14:textId="77777777" w:rsidTr="00602A1C">
        <w:tc>
          <w:tcPr>
            <w:tcW w:w="2694" w:type="dxa"/>
            <w:gridSpan w:val="2"/>
            <w:tcBorders>
              <w:left w:val="single" w:sz="4" w:space="0" w:color="auto"/>
            </w:tcBorders>
          </w:tcPr>
          <w:p w14:paraId="05D7FDF9" w14:textId="77777777" w:rsidR="00325509" w:rsidRDefault="00325509" w:rsidP="00602A1C">
            <w:pPr>
              <w:pStyle w:val="CRCoverPage"/>
              <w:spacing w:after="0"/>
              <w:rPr>
                <w:b/>
                <w:i/>
                <w:noProof/>
              </w:rPr>
            </w:pPr>
          </w:p>
        </w:tc>
        <w:tc>
          <w:tcPr>
            <w:tcW w:w="6946" w:type="dxa"/>
            <w:gridSpan w:val="9"/>
            <w:tcBorders>
              <w:right w:val="single" w:sz="4" w:space="0" w:color="auto"/>
            </w:tcBorders>
          </w:tcPr>
          <w:p w14:paraId="4A36F5A0" w14:textId="77777777" w:rsidR="00325509" w:rsidRDefault="00325509" w:rsidP="00602A1C">
            <w:pPr>
              <w:pStyle w:val="CRCoverPage"/>
              <w:spacing w:after="0"/>
              <w:rPr>
                <w:noProof/>
              </w:rPr>
            </w:pPr>
          </w:p>
        </w:tc>
      </w:tr>
      <w:tr w:rsidR="00325509" w14:paraId="4EC17D9F" w14:textId="77777777" w:rsidTr="00602A1C">
        <w:tc>
          <w:tcPr>
            <w:tcW w:w="2694" w:type="dxa"/>
            <w:gridSpan w:val="2"/>
            <w:tcBorders>
              <w:left w:val="single" w:sz="4" w:space="0" w:color="auto"/>
              <w:bottom w:val="single" w:sz="4" w:space="0" w:color="auto"/>
            </w:tcBorders>
          </w:tcPr>
          <w:p w14:paraId="111A02D9" w14:textId="77777777" w:rsidR="00325509" w:rsidRDefault="00325509" w:rsidP="00602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BEBCA" w14:textId="4EEB6464" w:rsidR="00325509" w:rsidRDefault="00325509" w:rsidP="00602A1C">
            <w:pPr>
              <w:pStyle w:val="CRCoverPage"/>
              <w:spacing w:after="0"/>
              <w:ind w:left="460"/>
              <w:rPr>
                <w:noProof/>
              </w:rPr>
            </w:pPr>
          </w:p>
        </w:tc>
      </w:tr>
      <w:tr w:rsidR="00325509" w:rsidRPr="008863B9" w14:paraId="2529B92B" w14:textId="77777777" w:rsidTr="00602A1C">
        <w:tc>
          <w:tcPr>
            <w:tcW w:w="2694" w:type="dxa"/>
            <w:gridSpan w:val="2"/>
            <w:tcBorders>
              <w:top w:val="single" w:sz="4" w:space="0" w:color="auto"/>
              <w:bottom w:val="single" w:sz="4" w:space="0" w:color="auto"/>
            </w:tcBorders>
          </w:tcPr>
          <w:p w14:paraId="6FFD2369" w14:textId="77777777" w:rsidR="00325509" w:rsidRPr="008863B9" w:rsidRDefault="00325509" w:rsidP="00602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446D80" w14:textId="77777777" w:rsidR="00325509" w:rsidRPr="008863B9" w:rsidRDefault="00325509" w:rsidP="00602A1C">
            <w:pPr>
              <w:pStyle w:val="CRCoverPage"/>
              <w:spacing w:after="0"/>
              <w:ind w:left="100"/>
              <w:rPr>
                <w:noProof/>
                <w:sz w:val="8"/>
                <w:szCs w:val="8"/>
              </w:rPr>
            </w:pPr>
          </w:p>
        </w:tc>
      </w:tr>
      <w:tr w:rsidR="00325509" w14:paraId="3D89FAC8" w14:textId="77777777" w:rsidTr="00602A1C">
        <w:tc>
          <w:tcPr>
            <w:tcW w:w="2694" w:type="dxa"/>
            <w:gridSpan w:val="2"/>
            <w:tcBorders>
              <w:top w:val="single" w:sz="4" w:space="0" w:color="auto"/>
              <w:left w:val="single" w:sz="4" w:space="0" w:color="auto"/>
              <w:bottom w:val="single" w:sz="4" w:space="0" w:color="auto"/>
            </w:tcBorders>
          </w:tcPr>
          <w:p w14:paraId="4CB16F27" w14:textId="77777777" w:rsidR="00325509" w:rsidRDefault="00325509" w:rsidP="00602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1FE6A" w14:textId="77777777" w:rsidR="00325509" w:rsidRDefault="00325509" w:rsidP="00602A1C">
            <w:pPr>
              <w:pStyle w:val="CRCoverPage"/>
              <w:spacing w:after="0"/>
              <w:ind w:left="100"/>
              <w:rPr>
                <w:noProof/>
              </w:rPr>
            </w:pPr>
          </w:p>
        </w:tc>
      </w:tr>
    </w:tbl>
    <w:p w14:paraId="71668F10" w14:textId="77777777" w:rsidR="00325509" w:rsidRDefault="00325509" w:rsidP="00325509">
      <w:pPr>
        <w:pStyle w:val="CRCoverPage"/>
        <w:spacing w:after="0"/>
        <w:rPr>
          <w:noProof/>
          <w:sz w:val="8"/>
          <w:szCs w:val="8"/>
        </w:rPr>
      </w:pPr>
    </w:p>
    <w:p w14:paraId="068B52CD" w14:textId="77777777" w:rsidR="00325509" w:rsidRDefault="00325509" w:rsidP="00325509">
      <w:pPr>
        <w:rPr>
          <w:noProof/>
        </w:rPr>
      </w:pPr>
    </w:p>
    <w:p w14:paraId="1C8AA8B0" w14:textId="28504997" w:rsidR="001D2C56" w:rsidRDefault="001D2C56" w:rsidP="00620F2C">
      <w:pPr>
        <w:rPr>
          <w:lang w:eastAsia="x-none"/>
        </w:rPr>
      </w:pPr>
    </w:p>
    <w:p w14:paraId="6CDF17CC" w14:textId="6C72E303" w:rsidR="00DF7055" w:rsidRDefault="00DF7055" w:rsidP="006F1B30"/>
    <w:p w14:paraId="0E7BDDA2" w14:textId="610B02F4" w:rsidR="001D2C56" w:rsidRDefault="001D2C56" w:rsidP="006F1B30">
      <w:r>
        <w:t xml:space="preserve">****** </w:t>
      </w:r>
      <w:r w:rsidR="007F6508">
        <w:t xml:space="preserve">start of </w:t>
      </w:r>
      <w:r>
        <w:t>changes *****</w:t>
      </w:r>
      <w:r w:rsidR="00620F2C">
        <w:t>v16.2.0+ CR 1785r8</w:t>
      </w:r>
      <w:r w:rsidR="00757821">
        <w:t>+CR1854r5</w:t>
      </w:r>
      <w:r>
        <w:t>******</w:t>
      </w:r>
    </w:p>
    <w:p w14:paraId="4011BF2C" w14:textId="77777777" w:rsidR="001D2C56" w:rsidRPr="009E0DE1" w:rsidRDefault="001D2C56" w:rsidP="001D2C56">
      <w:pPr>
        <w:pStyle w:val="Heading4"/>
      </w:pPr>
      <w:bookmarkStart w:id="3" w:name="_Toc20149806"/>
      <w:bookmarkStart w:id="4" w:name="_Toc27846598"/>
      <w:r w:rsidRPr="009E0DE1">
        <w:lastRenderedPageBreak/>
        <w:t>5.7.2.4</w:t>
      </w:r>
      <w:r w:rsidRPr="009E0DE1">
        <w:tab/>
        <w:t>Notification control</w:t>
      </w:r>
      <w:bookmarkEnd w:id="3"/>
      <w:bookmarkEnd w:id="4"/>
    </w:p>
    <w:p w14:paraId="03DFC205" w14:textId="77777777" w:rsidR="001D2C56" w:rsidRPr="009E0DE1" w:rsidRDefault="001D2C56" w:rsidP="001D2C56">
      <w:pPr>
        <w:pStyle w:val="Heading5"/>
      </w:pPr>
      <w:bookmarkStart w:id="5" w:name="_Toc27846599"/>
      <w:r>
        <w:t>5.7.2.4.1</w:t>
      </w:r>
      <w:r>
        <w:tab/>
        <w:t>General</w:t>
      </w:r>
      <w:bookmarkEnd w:id="5"/>
    </w:p>
    <w:p w14:paraId="03514359" w14:textId="77777777" w:rsidR="00620F2C" w:rsidRPr="00881385" w:rsidRDefault="00620F2C" w:rsidP="00620F2C">
      <w:r w:rsidRPr="00881385">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5F9171E4" w14:textId="77777777" w:rsidR="00620F2C" w:rsidRPr="00881385" w:rsidRDefault="00620F2C" w:rsidP="00620F2C">
      <w:r w:rsidRPr="00881385">
        <w:t>The SMF shall only enable Notification control when the QoS Notification Control parameter is set in the PCC rule (received from the PCF) that is bound to the QoS Flow. The Notification control parameter is signalled to the NG-RAN as part of the QoS profile.</w:t>
      </w:r>
    </w:p>
    <w:p w14:paraId="69CB1963" w14:textId="466E050E" w:rsidR="00620F2C" w:rsidRPr="00881385" w:rsidRDefault="00620F2C" w:rsidP="00620F2C">
      <w:r w:rsidRPr="00881385">
        <w:t xml:space="preserve">If, for a given GBR QoS Flow, Notification control is enabled and the NG-RAN determines that </w:t>
      </w:r>
      <w:r w:rsidRPr="00881385">
        <w:rPr>
          <w:lang w:eastAsia="zh-CN"/>
        </w:rPr>
        <w:t>the GFBR, the PDB or the PER of the QoS profile</w:t>
      </w:r>
      <w:r w:rsidRPr="00881385">
        <w:t xml:space="preserve"> cannot be fulfilled, NG-RAN shall send a notification towards SMF that </w:t>
      </w:r>
      <w:r w:rsidRPr="00881385">
        <w:rPr>
          <w:lang w:eastAsia="zh-CN"/>
        </w:rPr>
        <w:t>the GFBR</w:t>
      </w:r>
      <w:r w:rsidRPr="00881385">
        <w:t xml:space="preserve"> can no longer be guaranteed.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fulfil the </w:t>
      </w:r>
      <w:r w:rsidRPr="00881385">
        <w:rPr>
          <w:lang w:eastAsia="zh-CN"/>
        </w:rPr>
        <w:t>GFBR, the PDB and the PER of the QoS profile again</w:t>
      </w:r>
      <w:r w:rsidRPr="00881385">
        <w:t>.</w:t>
      </w:r>
    </w:p>
    <w:p w14:paraId="2F99C87A" w14:textId="77777777" w:rsidR="00620F2C" w:rsidRPr="00881385" w:rsidRDefault="00620F2C" w:rsidP="00620F2C">
      <w:pPr>
        <w:keepLines/>
        <w:ind w:left="1135" w:hanging="851"/>
        <w:rPr>
          <w:lang w:val="x-none"/>
        </w:rPr>
      </w:pPr>
      <w:r w:rsidRPr="00881385">
        <w:rPr>
          <w:lang w:val="x-none"/>
        </w:rPr>
        <w:t>NOTE</w:t>
      </w:r>
      <w:r w:rsidRPr="00881385">
        <w:t> </w:t>
      </w:r>
      <w:r w:rsidRPr="00881385">
        <w:rPr>
          <w:lang w:val="x-none"/>
        </w:rPr>
        <w:t>1:</w:t>
      </w:r>
      <w:r w:rsidRPr="00881385">
        <w:rPr>
          <w:lang w:val="x-none"/>
        </w:rPr>
        <w:tab/>
        <w:t>NG-RAN can decide that the GFBR can no longer be guaranteed based on, e.g. measurements like queuing delay</w:t>
      </w:r>
      <w:r w:rsidRPr="00881385">
        <w:t xml:space="preserve"> </w:t>
      </w:r>
      <w:r w:rsidRPr="00881385">
        <w:rPr>
          <w:lang w:val="x-none"/>
        </w:rPr>
        <w:t>or system load.</w:t>
      </w:r>
    </w:p>
    <w:p w14:paraId="33086D42" w14:textId="17BB6000" w:rsidR="00620F2C" w:rsidRPr="00881385" w:rsidRDefault="00620F2C" w:rsidP="00620F2C">
      <w:r w:rsidRPr="00881385">
        <w:t xml:space="preserve">Upon receiving a notification from the NG-RAN that the GFBR can no longer be guaranteed, the SMF may forward the notification to the PCF, see TS 23.503 [45]. </w:t>
      </w:r>
    </w:p>
    <w:p w14:paraId="65545D8F" w14:textId="0A5EA4DD" w:rsidR="00620F2C" w:rsidRPr="00881385" w:rsidRDefault="00620F2C" w:rsidP="00620F2C">
      <w:r w:rsidRPr="00881385">
        <w:t xml:space="preserve">When the NG-RAN determines that </w:t>
      </w:r>
      <w:r w:rsidRPr="00881385">
        <w:rPr>
          <w:lang w:eastAsia="zh-CN"/>
        </w:rPr>
        <w:t>the GFBR, the PDB and the PER of the QoS profile</w:t>
      </w:r>
      <w:r w:rsidRPr="00881385">
        <w:t xml:space="preserve"> can be fulfilled again for a QoS Flow (for which a notification that the GFBR can no longer</w:t>
      </w:r>
      <w:r w:rsidRPr="00881385" w:rsidDel="006D0ECC">
        <w:t xml:space="preserve"> </w:t>
      </w:r>
      <w:r w:rsidRPr="00881385">
        <w:t xml:space="preserve">be guaranteed has been sent), the NG-RAN shall send a notification, informing the SMF that the </w:t>
      </w:r>
      <w:r w:rsidRPr="00881385">
        <w:rPr>
          <w:lang w:eastAsia="zh-CN"/>
        </w:rPr>
        <w:t>GFBR</w:t>
      </w:r>
      <w:r w:rsidRPr="00881385">
        <w:t xml:space="preserve"> can be guaranteed again and the SMF may forward the notification to the PCF, see TS 23.503 [45]. The NG-RAN shall send a subsequent notification that the GFBR can no longer be guaranteed whenever necessary.</w:t>
      </w:r>
    </w:p>
    <w:p w14:paraId="709615F5" w14:textId="6BE762FC" w:rsidR="00620F2C" w:rsidRPr="00881385" w:rsidRDefault="00620F2C" w:rsidP="00620F2C">
      <w:pPr>
        <w:keepLines/>
        <w:ind w:left="1135" w:hanging="851"/>
        <w:rPr>
          <w:lang w:val="x-none"/>
        </w:rPr>
      </w:pPr>
      <w:r w:rsidRPr="00881385">
        <w:rPr>
          <w:lang w:val="x-none"/>
        </w:rPr>
        <w:t>NOTE</w:t>
      </w:r>
      <w:r w:rsidRPr="00881385">
        <w:t> </w:t>
      </w:r>
      <w:r w:rsidRPr="00881385">
        <w:rPr>
          <w:lang w:val="x-none"/>
        </w:rPr>
        <w:t>3:</w:t>
      </w:r>
      <w:r w:rsidRPr="00881385">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48D53E22" w14:textId="26CD604C" w:rsidR="00620F2C" w:rsidRPr="00881385" w:rsidRDefault="00620F2C" w:rsidP="00620F2C">
      <w:pPr>
        <w:keepLines/>
        <w:ind w:left="1135" w:hanging="851"/>
        <w:rPr>
          <w:lang w:val="x-none"/>
        </w:rPr>
      </w:pPr>
      <w:r w:rsidRPr="00881385">
        <w:rPr>
          <w:lang w:val="x-none"/>
        </w:rPr>
        <w:t>NOTE</w:t>
      </w:r>
      <w:r w:rsidRPr="00881385">
        <w:t> 4</w:t>
      </w:r>
      <w:r w:rsidRPr="00881385">
        <w:rPr>
          <w:lang w:val="x-none"/>
        </w:rPr>
        <w:t>:</w:t>
      </w:r>
      <w:r w:rsidRPr="00881385">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7BD6802" w14:textId="77777777" w:rsidR="00620F2C" w:rsidRPr="00881385" w:rsidRDefault="00620F2C" w:rsidP="00620F2C">
      <w:r w:rsidRPr="00881385">
        <w:t>If the NG-RAN has received a list of Alternative QoS Profile(s) for this QoS Flow and supports the Alternative QoS Profile handling, the following shall apply</w:t>
      </w:r>
      <w:r w:rsidRPr="00620F2C">
        <w:t>:</w:t>
      </w:r>
      <w:r w:rsidRPr="00881385">
        <w:t xml:space="preserve"> </w:t>
      </w:r>
    </w:p>
    <w:p w14:paraId="784BDD67" w14:textId="77777777" w:rsidR="00620F2C" w:rsidRPr="00881385" w:rsidRDefault="00620F2C" w:rsidP="00620F2C">
      <w:pPr>
        <w:pStyle w:val="B1"/>
      </w:pPr>
      <w:r w:rsidRPr="00620F2C">
        <w:t>1)</w:t>
      </w:r>
      <w:r w:rsidRPr="00881385">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179BFF7" w14:textId="77777777" w:rsidR="00620F2C" w:rsidRPr="00881385" w:rsidRDefault="00620F2C" w:rsidP="00620F2C">
      <w:pPr>
        <w:pStyle w:val="B1"/>
      </w:pPr>
      <w:r>
        <w:tab/>
      </w:r>
      <w:r w:rsidRPr="00881385">
        <w:t xml:space="preserve">If there is no match, the NG-RAN </w:t>
      </w:r>
      <w:r w:rsidRPr="00620F2C">
        <w:t>shall</w:t>
      </w:r>
      <w:r w:rsidRPr="00881385">
        <w:t xml:space="preserve">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r w:rsidRPr="00620F2C">
        <w:t>.</w:t>
      </w:r>
      <w:r w:rsidRPr="00881385">
        <w:t xml:space="preserve"> </w:t>
      </w:r>
    </w:p>
    <w:p w14:paraId="06C630D7" w14:textId="77777777" w:rsidR="00620F2C" w:rsidRPr="00881385" w:rsidRDefault="00620F2C" w:rsidP="00620F2C">
      <w:pPr>
        <w:pStyle w:val="B1"/>
      </w:pPr>
      <w:r w:rsidRPr="00620F2C">
        <w:t>2)</w:t>
      </w:r>
      <w:r w:rsidRPr="00881385">
        <w:tab/>
        <w:t xml:space="preserve">If a notification that the GFBR can no longer be guaranteed has been sent to the SMF and the NG-RAN determines that </w:t>
      </w:r>
      <w:r w:rsidRPr="00881385">
        <w:rPr>
          <w:lang w:eastAsia="zh-CN"/>
        </w:rPr>
        <w:t xml:space="preserve">the currently fulfilled values of the GFBR, the PDB or the PER are different from the situation </w:t>
      </w:r>
      <w:r w:rsidRPr="00881385">
        <w:t>indicated in the last notification, the NG-RAN shall send a further notification to the SMF and indicat</w:t>
      </w:r>
      <w:r w:rsidRPr="00620F2C">
        <w:t>e</w:t>
      </w:r>
      <w:r w:rsidRPr="00881385">
        <w:t xml:space="preserve"> the currently fulfilled situation. </w:t>
      </w:r>
    </w:p>
    <w:p w14:paraId="7C4C4DDE" w14:textId="77777777" w:rsidR="00620F2C" w:rsidRPr="00881385" w:rsidRDefault="00620F2C" w:rsidP="00620F2C">
      <w:pPr>
        <w:keepLines/>
        <w:ind w:left="1418" w:hanging="850"/>
        <w:rPr>
          <w:lang w:val="x-none"/>
        </w:rPr>
      </w:pPr>
      <w:r w:rsidRPr="00620F2C">
        <w:rPr>
          <w:lang w:val="x-none"/>
        </w:rPr>
        <w:t>NOTE</w:t>
      </w:r>
      <w:r w:rsidRPr="00620F2C">
        <w:t> 5</w:t>
      </w:r>
      <w:r w:rsidRPr="00620F2C">
        <w:rPr>
          <w:lang w:val="x-none"/>
        </w:rPr>
        <w:t>:</w:t>
      </w:r>
      <w:r w:rsidRPr="00620F2C">
        <w:rPr>
          <w:lang w:val="x-none"/>
        </w:rPr>
        <w:tab/>
      </w:r>
      <w:r w:rsidRPr="00620F2C">
        <w:t xml:space="preserve">The fulfilled situation is either the QoS </w:t>
      </w:r>
      <w:r w:rsidRPr="00881385">
        <w:t xml:space="preserve">profile, an Alternative QoS Profile, or an indication that the lowest priority </w:t>
      </w:r>
      <w:r w:rsidRPr="00620F2C">
        <w:rPr>
          <w:lang w:val="x-none"/>
        </w:rPr>
        <w:t>Alternative QoS Profile</w:t>
      </w:r>
      <w:r w:rsidRPr="00620F2C">
        <w:t>s</w:t>
      </w:r>
      <w:r w:rsidRPr="00881385">
        <w:t xml:space="preserve"> cannot be fulfilled</w:t>
      </w:r>
      <w:r w:rsidRPr="00881385">
        <w:rPr>
          <w:lang w:val="x-none"/>
        </w:rPr>
        <w:t>.</w:t>
      </w:r>
    </w:p>
    <w:p w14:paraId="16542C78" w14:textId="2FF41C1A" w:rsidR="00620F2C" w:rsidRPr="00881385" w:rsidRDefault="00620F2C" w:rsidP="00620F2C">
      <w:pPr>
        <w:pStyle w:val="B1"/>
      </w:pPr>
      <w:r w:rsidRPr="00620F2C">
        <w:lastRenderedPageBreak/>
        <w:t>3)</w:t>
      </w:r>
      <w:r w:rsidRPr="00881385">
        <w:tab/>
        <w:t xml:space="preserve">The NG-RAN should always try to fulfil the values of the </w:t>
      </w:r>
      <w:r w:rsidRPr="00620F2C">
        <w:t>QoS profile</w:t>
      </w:r>
      <w:r w:rsidRPr="00881385">
        <w:t xml:space="preserve"> and any </w:t>
      </w:r>
      <w:r w:rsidRPr="00620F2C">
        <w:t>Alternative QoS Profile</w:t>
      </w:r>
      <w:r w:rsidRPr="00881385">
        <w:t xml:space="preserve"> </w:t>
      </w:r>
      <w:r w:rsidRPr="00620F2C">
        <w:t>that has higher priority than the currently fulfilled situation.</w:t>
      </w:r>
    </w:p>
    <w:p w14:paraId="363AC3F2" w14:textId="77777777" w:rsidR="00620F2C" w:rsidRPr="00620F2C" w:rsidRDefault="00620F2C" w:rsidP="00620F2C">
      <w:pPr>
        <w:pStyle w:val="NO"/>
      </w:pPr>
      <w:r w:rsidRPr="00881385">
        <w:t>NOTE 6:</w:t>
      </w:r>
      <w:r w:rsidRPr="00881385">
        <w:tab/>
        <w:t xml:space="preserve">In order to avoid a too frequent signalling to the SMF, it is assumed that NG-RAN implementation can apply hysteresis (e.g. via a configurable time interval) before notifying the SMF that the currently fulfilled values match </w:t>
      </w:r>
      <w:r w:rsidRPr="00620F2C">
        <w:t>the QoS profile o</w:t>
      </w:r>
      <w:r w:rsidRPr="00881385">
        <w:t xml:space="preserve">r a different Alternative QoS Profile of higher priority. </w:t>
      </w:r>
      <w:r w:rsidRPr="00620F2C">
        <w:t>It is also assumed that the PCF has ensured that the QoS values within the different Alternative QoS Profile(s) are not too close to each other</w:t>
      </w:r>
      <w:r w:rsidRPr="00881385">
        <w:t>.</w:t>
      </w:r>
    </w:p>
    <w:p w14:paraId="077BF847" w14:textId="42E6D8C7" w:rsidR="00620F2C" w:rsidRPr="00881385" w:rsidRDefault="00620F2C" w:rsidP="00620F2C">
      <w:pPr>
        <w:pStyle w:val="B1"/>
      </w:pPr>
      <w:r w:rsidRPr="00620F2C">
        <w:t>4)</w:t>
      </w:r>
      <w:r w:rsidRPr="00881385">
        <w:t xml:space="preserve"> </w:t>
      </w:r>
      <w:r w:rsidRPr="00881385">
        <w:tab/>
        <w:t xml:space="preserve">Upon receiving a notification from the NG-RAN </w:t>
      </w:r>
      <w:r w:rsidRPr="00620F2C">
        <w:t>that the GFBR can, or can</w:t>
      </w:r>
      <w:r w:rsidRPr="00881385">
        <w:t xml:space="preserve"> no longer, be g</w:t>
      </w:r>
      <w:r w:rsidRPr="00620F2C">
        <w:t>u</w:t>
      </w:r>
      <w:r w:rsidRPr="00881385">
        <w:t>a</w:t>
      </w:r>
      <w:r w:rsidRPr="00620F2C">
        <w:t>ranteed</w:t>
      </w:r>
      <w:r w:rsidRPr="00881385">
        <w:t>,</w:t>
      </w:r>
      <w:r w:rsidRPr="00620F2C">
        <w:t xml:space="preserve"> the SMF may inform the PCF. If it does so, the SMF shall indicate the currently fulfilled situation to the PCF. S</w:t>
      </w:r>
      <w:r w:rsidRPr="00881385">
        <w:t xml:space="preserve">ee TS 23.503 [45]. </w:t>
      </w:r>
    </w:p>
    <w:p w14:paraId="39F07BB5" w14:textId="2D172123" w:rsidR="00620F2C" w:rsidRPr="00881385" w:rsidRDefault="00620F2C" w:rsidP="00620F2C">
      <w:pPr>
        <w:pStyle w:val="B1"/>
      </w:pPr>
      <w:r w:rsidRPr="00620F2C">
        <w:t>5)</w:t>
      </w:r>
      <w:r w:rsidRPr="00881385">
        <w:tab/>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occured.</w:t>
      </w:r>
    </w:p>
    <w:p w14:paraId="0998FBCB" w14:textId="535838B0" w:rsidR="001D2C56" w:rsidRDefault="001D2C56" w:rsidP="001D2C56">
      <w:pPr>
        <w:pStyle w:val="NO"/>
      </w:pPr>
    </w:p>
    <w:p w14:paraId="06FEB610" w14:textId="75152D43" w:rsidR="0031764A" w:rsidRDefault="0031764A" w:rsidP="0031764A">
      <w:pPr>
        <w:rPr>
          <w:ins w:id="6" w:author="Pudney, Chris, Vodafone Group 22" w:date="2020-01-07T13:42:00Z"/>
        </w:rPr>
      </w:pPr>
      <w:ins w:id="7" w:author="Pudney, Chris, Vodafone Group 22" w:date="2020-01-07T12:38:00Z">
        <w:r>
          <w:t xml:space="preserve">To avoid the </w:t>
        </w:r>
      </w:ins>
      <w:ins w:id="8" w:author="Pudney, Chris, Vodafone Group 22" w:date="2020-01-07T13:40:00Z">
        <w:r>
          <w:t>CN (e.g. in a distant HPLMN)</w:t>
        </w:r>
      </w:ins>
      <w:ins w:id="9" w:author="Pudney, Chris, Vodafone Group 22" w:date="2020-01-07T13:41:00Z">
        <w:r>
          <w:t xml:space="preserve"> repeatedly requesting GFBR resources from a congested </w:t>
        </w:r>
      </w:ins>
      <w:ins w:id="10" w:author="Pudney, Chris, Vodafone Group 22" w:date="2020-01-07T12:38:00Z">
        <w:r>
          <w:t>NG-RAN</w:t>
        </w:r>
      </w:ins>
      <w:ins w:id="11" w:author="Pudney, Chris, Vodafone Group 22" w:date="2020-01-07T13:51:00Z">
        <w:r w:rsidR="00652345">
          <w:t>,</w:t>
        </w:r>
      </w:ins>
      <w:ins w:id="12" w:author="Pudney, Chris, Vodafone Group 22" w:date="2020-01-07T12:38:00Z">
        <w:r>
          <w:t xml:space="preserve"> </w:t>
        </w:r>
      </w:ins>
      <w:ins w:id="13" w:author="Pudney, Chris, Vodafone Group 22" w:date="2020-01-07T12:39:00Z">
        <w:r>
          <w:t xml:space="preserve">the Core Network can set </w:t>
        </w:r>
      </w:ins>
      <w:ins w:id="14" w:author="Pudney, Chris, Vodafone Group 22" w:date="2020-01-07T13:51:00Z">
        <w:r w:rsidR="00652345">
          <w:t xml:space="preserve">the </w:t>
        </w:r>
      </w:ins>
      <w:ins w:id="15" w:author="Pudney, Chris, Vodafone Group 22" w:date="2020-01-07T12:39:00Z">
        <w:r>
          <w:t xml:space="preserve">GFBR to </w:t>
        </w:r>
      </w:ins>
      <w:ins w:id="16" w:author="Pudney, Chris, Vodafone Group 22" w:date="2020-01-07T12:43:00Z">
        <w:r>
          <w:t>1</w:t>
        </w:r>
      </w:ins>
      <w:ins w:id="17" w:author="Pudney, Chris, Vodafone Group 22" w:date="2020-01-07T12:39:00Z">
        <w:r>
          <w:t xml:space="preserve"> bit/s in the lowest </w:t>
        </w:r>
      </w:ins>
      <w:ins w:id="18" w:author="Pudney, Chris, Vodafone Group 22" w:date="2020-01-07T12:40:00Z">
        <w:r>
          <w:t>priority Alternative QoS Profile</w:t>
        </w:r>
      </w:ins>
      <w:ins w:id="19" w:author="Pudney, Chris, Vodafone Group 22" w:date="2020-01-07T13:45:00Z">
        <w:r w:rsidR="00652345">
          <w:t xml:space="preserve">. </w:t>
        </w:r>
      </w:ins>
      <w:ins w:id="20" w:author="Pudney, Chris, Vodafone Group 22" w:date="2020-01-07T13:47:00Z">
        <w:r w:rsidR="00652345">
          <w:t xml:space="preserve">If the </w:t>
        </w:r>
      </w:ins>
      <w:ins w:id="21" w:author="Pudney, Chris, Vodafone Group 22" w:date="2020-01-07T12:40:00Z">
        <w:r>
          <w:t xml:space="preserve">NG-RAN node </w:t>
        </w:r>
      </w:ins>
      <w:ins w:id="22" w:author="Pudney, Chris, Vodafone Group 22" w:date="2020-01-07T13:47:00Z">
        <w:r w:rsidR="00652345">
          <w:t xml:space="preserve">cannot </w:t>
        </w:r>
      </w:ins>
      <w:ins w:id="23" w:author="Pudney, Chris, Vodafone Group 22" w:date="2020-01-07T13:48:00Z">
        <w:r w:rsidR="00652345">
          <w:t>fulfill</w:t>
        </w:r>
      </w:ins>
      <w:ins w:id="24" w:author="Pudney, Chris, Vodafone Group 22" w:date="2020-01-07T13:47:00Z">
        <w:r w:rsidR="00652345">
          <w:t xml:space="preserve"> the QoS profile, the NG-RAN </w:t>
        </w:r>
      </w:ins>
      <w:ins w:id="25" w:author="Pudney, Chris, Vodafone Group 22" w:date="2020-01-07T12:40:00Z">
        <w:r>
          <w:t xml:space="preserve">shall take this as an explicit request to </w:t>
        </w:r>
      </w:ins>
      <w:ins w:id="26" w:author="Pudney, Chris, Vodafone Group 22" w:date="2020-01-07T13:48:00Z">
        <w:r w:rsidR="00652345">
          <w:t xml:space="preserve">fulfil </w:t>
        </w:r>
      </w:ins>
      <w:ins w:id="27" w:author="Pudney, Chris, Vodafone Group 22" w:date="2020-01-07T13:47:00Z">
        <w:r w:rsidR="00652345">
          <w:t>an Alternative QoS profile</w:t>
        </w:r>
      </w:ins>
      <w:ins w:id="28" w:author="Pudney, Chris, Vodafone Group 22" w:date="2020-01-07T13:48:00Z">
        <w:r w:rsidR="00652345">
          <w:t xml:space="preserve">, or, if none can be </w:t>
        </w:r>
      </w:ins>
      <w:ins w:id="29" w:author="Pudney, Chris, Vodafone Group 22" w:date="2020-01-07T13:51:00Z">
        <w:r w:rsidR="00652345">
          <w:t>fulfilled,</w:t>
        </w:r>
      </w:ins>
      <w:ins w:id="30" w:author="Pudney, Chris, Vodafone Group 22" w:date="2020-01-07T13:47:00Z">
        <w:r w:rsidR="00652345">
          <w:t xml:space="preserve"> </w:t>
        </w:r>
      </w:ins>
      <w:ins w:id="31" w:author="Pudney, Chris, Vodafone Group 22" w:date="2020-01-07T13:42:00Z">
        <w:r>
          <w:t>queue the request</w:t>
        </w:r>
      </w:ins>
      <w:ins w:id="32" w:author="Pudney, Chris, Vodafone Group 22" w:date="2020-01-07T13:45:00Z">
        <w:r w:rsidR="00652345">
          <w:t xml:space="preserve">. </w:t>
        </w:r>
      </w:ins>
      <w:ins w:id="33" w:author="Pudney, Chris, Vodafone Group 22" w:date="2020-01-07T13:52:00Z">
        <w:r w:rsidR="00652345">
          <w:t>T</w:t>
        </w:r>
      </w:ins>
      <w:ins w:id="34" w:author="Pudney, Chris, Vodafone Group 22" w:date="2020-01-07T13:45:00Z">
        <w:r w:rsidR="00652345">
          <w:t xml:space="preserve">he NG-RAN </w:t>
        </w:r>
      </w:ins>
      <w:ins w:id="35" w:author="Pudney, Chris, Vodafone Group 22" w:date="2020-01-07T13:52:00Z">
        <w:r w:rsidR="00652345">
          <w:t xml:space="preserve">then </w:t>
        </w:r>
      </w:ins>
      <w:ins w:id="36" w:author="Pudney, Chris, Vodafone Group 22" w:date="2020-01-07T13:45:00Z">
        <w:r w:rsidR="00652345">
          <w:t>acknowledges the CN</w:t>
        </w:r>
      </w:ins>
      <w:ins w:id="37" w:author="Pudney, Chris, Vodafone Group 22" w:date="2020-01-07T13:46:00Z">
        <w:r w:rsidR="00652345">
          <w:t xml:space="preserve">’s request with an embedded indication referencing the </w:t>
        </w:r>
      </w:ins>
      <w:ins w:id="38" w:author="Pudney, Chris, Vodafone Group 22" w:date="2020-01-07T13:49:00Z">
        <w:r w:rsidR="00652345">
          <w:t>Alternative QoS Profile that is being fulfilled, or referencing the Alternative</w:t>
        </w:r>
      </w:ins>
      <w:ins w:id="39" w:author="Pudney, Chris, Vodafone Group 22" w:date="2020-01-07T13:42:00Z">
        <w:r>
          <w:t xml:space="preserve"> </w:t>
        </w:r>
      </w:ins>
      <w:ins w:id="40" w:author="Pudney, Chris, Vodafone Group 22" w:date="2020-01-07T13:50:00Z">
        <w:r w:rsidR="00652345">
          <w:t xml:space="preserve">QoS </w:t>
        </w:r>
      </w:ins>
      <w:ins w:id="41" w:author="Pudney, Chris, Vodafone Group 22" w:date="2020-01-07T13:52:00Z">
        <w:r w:rsidR="00652345">
          <w:t>P</w:t>
        </w:r>
      </w:ins>
      <w:ins w:id="42" w:author="Pudney, Chris, Vodafone Group 22" w:date="2020-01-07T13:50:00Z">
        <w:r w:rsidR="00652345">
          <w:t xml:space="preserve">rofile </w:t>
        </w:r>
      </w:ins>
      <w:ins w:id="43" w:author="Pudney, Chris, Vodafone Group 22" w:date="2020-01-07T13:52:00Z">
        <w:r w:rsidR="00652345">
          <w:t xml:space="preserve">that has GFBR=1 bit/s </w:t>
        </w:r>
      </w:ins>
      <w:ins w:id="44" w:author="Pudney, Chris, Vodafone Group 22" w:date="2020-01-07T13:50:00Z">
        <w:r w:rsidR="00652345">
          <w:t xml:space="preserve">if the </w:t>
        </w:r>
      </w:ins>
      <w:ins w:id="45" w:author="Pudney, Chris, Vodafone Group 22" w:date="2020-01-07T13:44:00Z">
        <w:r w:rsidR="00652345">
          <w:t xml:space="preserve">NG-RAN </w:t>
        </w:r>
      </w:ins>
      <w:ins w:id="46" w:author="Pudney, Chris, Vodafone Group 22" w:date="2020-01-07T13:50:00Z">
        <w:r w:rsidR="00652345">
          <w:t xml:space="preserve">can only queue the request. The NG-RAN shall then </w:t>
        </w:r>
      </w:ins>
      <w:ins w:id="47" w:author="Pudney, Chris, Vodafone Group 22" w:date="2020-01-07T13:44:00Z">
        <w:r w:rsidR="00652345" w:rsidRPr="00881385">
          <w:t xml:space="preserve">try to fulfil the values of the </w:t>
        </w:r>
        <w:r w:rsidR="00652345" w:rsidRPr="00620F2C">
          <w:t>QoS profile</w:t>
        </w:r>
        <w:r w:rsidR="00652345" w:rsidRPr="00881385">
          <w:t xml:space="preserve"> and any </w:t>
        </w:r>
        <w:r w:rsidR="00652345" w:rsidRPr="00620F2C">
          <w:t>Alternative QoS Profile</w:t>
        </w:r>
        <w:r w:rsidR="00652345" w:rsidRPr="00881385">
          <w:t xml:space="preserve"> </w:t>
        </w:r>
        <w:r w:rsidR="00652345" w:rsidRPr="00620F2C">
          <w:t>that has higher priority</w:t>
        </w:r>
        <w:r w:rsidR="00652345">
          <w:t xml:space="preserve"> than the one with GFBR=1 bit/s.</w:t>
        </w:r>
      </w:ins>
    </w:p>
    <w:p w14:paraId="7A83A51B" w14:textId="5FDC8106" w:rsidR="0031764A" w:rsidRPr="0031764A" w:rsidRDefault="0031764A" w:rsidP="0031764A">
      <w:pPr>
        <w:pStyle w:val="NO"/>
        <w:ind w:left="284" w:firstLine="0"/>
        <w:rPr>
          <w:lang w:val="en-GB"/>
        </w:rPr>
      </w:pPr>
    </w:p>
    <w:p w14:paraId="07DE7084" w14:textId="77777777" w:rsidR="0031764A" w:rsidRDefault="0031764A" w:rsidP="001D2C56">
      <w:pPr>
        <w:pStyle w:val="NO"/>
      </w:pPr>
    </w:p>
    <w:p w14:paraId="4D0052F1" w14:textId="77777777" w:rsidR="001D2C56" w:rsidRPr="009E0DE1" w:rsidRDefault="001D2C56" w:rsidP="001D2C56">
      <w:pPr>
        <w:pStyle w:val="Heading5"/>
      </w:pPr>
      <w:bookmarkStart w:id="48" w:name="_Toc27846600"/>
      <w:r>
        <w:t>5.7.2.4.2</w:t>
      </w:r>
      <w:r>
        <w:tab/>
        <w:t>Usage of Notification Control at handover</w:t>
      </w:r>
      <w:bookmarkEnd w:id="48"/>
    </w:p>
    <w:p w14:paraId="207ACA3C" w14:textId="77777777" w:rsidR="001D2C56" w:rsidRPr="009E0DE1" w:rsidRDefault="001D2C56" w:rsidP="001D2C56">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21AD1BBE" w14:textId="77777777" w:rsidR="001D2C56" w:rsidRDefault="001D2C56" w:rsidP="001D2C56">
      <w:bookmarkStart w:id="49" w:name="_Toc20149807"/>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090E077E" w14:textId="6A653EF9" w:rsidR="001D2C56" w:rsidRDefault="001D2C56" w:rsidP="001D2C56">
      <w:r>
        <w:t>If no matching Alternative QoS Profile(s) is available, the Target NG-RAN rejects QoS Flows for which the Target NG-RAN is not able to guarantee the GFBR, the PDB and the PER included in the QoS profile.</w:t>
      </w:r>
    </w:p>
    <w:p w14:paraId="7A421A7A" w14:textId="7BA67944" w:rsidR="001D2C56" w:rsidRDefault="001D2C56" w:rsidP="001D2C56">
      <w:r>
        <w:lastRenderedPageBreak/>
        <w:t>After the handover is completed and a QoS Flow has been accepted by the Target NG-RAN based on an Alternative QoS Profile, the Target NG-RAN shall treat this QoS Flow in the same way as if it had sent a notification that the GFBR can no longer be guaranteed to the SMF (as described in clause 5.7.2.4.1).</w:t>
      </w:r>
    </w:p>
    <w:p w14:paraId="54FEB2E1" w14:textId="77777777" w:rsidR="001D2C56" w:rsidRDefault="001D2C56" w:rsidP="001D2C56">
      <w:r>
        <w:t>If a QoS Flow has been accepted by the Target NG-RAN based on an Alternative QoS Profile, the reference to the matching Alternative QoS Profile is provided in the N2 Path Switch Request or N2 Handover Notify message from the Target NG-RAN to the AMF (which forwards the message to the SMF).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w:t>
      </w:r>
    </w:p>
    <w:p w14:paraId="4A21459E" w14:textId="7CC2D228" w:rsidR="001D2C56" w:rsidRDefault="001D2C56" w:rsidP="001D2C56">
      <w:pPr>
        <w:pStyle w:val="NO"/>
      </w:pPr>
      <w:r>
        <w:t>NOTE:</w:t>
      </w:r>
      <w:r>
        <w:tab/>
        <w:t>A state change for the QoS Flow comprises a change from QoS profile fulfilled to Alternative QoS Profile fulfilled as well as the state change between fulfilled Alternative QoS Profiles.</w:t>
      </w:r>
    </w:p>
    <w:bookmarkEnd w:id="49"/>
    <w:p w14:paraId="41BBF2F3" w14:textId="36C0BE11" w:rsidR="00DF7055" w:rsidRDefault="007F6508" w:rsidP="006F1B30">
      <w:r>
        <w:t>************* end of changes *************</w:t>
      </w:r>
    </w:p>
    <w:sectPr w:rsidR="00DF7055">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4B4BA" w14:textId="77777777" w:rsidR="0076226E" w:rsidRDefault="0076226E" w:rsidP="006F1B30">
      <w:pPr>
        <w:spacing w:after="0"/>
      </w:pPr>
      <w:r>
        <w:separator/>
      </w:r>
    </w:p>
  </w:endnote>
  <w:endnote w:type="continuationSeparator" w:id="0">
    <w:p w14:paraId="6041D171" w14:textId="77777777" w:rsidR="0076226E" w:rsidRDefault="0076226E" w:rsidP="006F1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16A22" w14:textId="77777777" w:rsidR="006F1B30" w:rsidRDefault="006F1B30">
    <w:pPr>
      <w:pStyle w:val="Footer"/>
    </w:pPr>
    <w:r>
      <w:rPr>
        <w:lang w:val="en-GB" w:eastAsia="en-GB"/>
      </w:rPr>
      <mc:AlternateContent>
        <mc:Choice Requires="wps">
          <w:drawing>
            <wp:anchor distT="0" distB="0" distL="114300" distR="114300" simplePos="0" relativeHeight="251659264" behindDoc="0" locked="0" layoutInCell="0" allowOverlap="1" wp14:anchorId="70A43AEA" wp14:editId="67750F80">
              <wp:simplePos x="0" y="0"/>
              <wp:positionH relativeFrom="page">
                <wp:posOffset>0</wp:posOffset>
              </wp:positionH>
              <wp:positionV relativeFrom="page">
                <wp:posOffset>10234930</wp:posOffset>
              </wp:positionV>
              <wp:extent cx="7560310" cy="266700"/>
              <wp:effectExtent l="0" t="0" r="0" b="0"/>
              <wp:wrapNone/>
              <wp:docPr id="1" name="MSIPCMc14b4ddf91b32142dade179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0A24E" w14:textId="0D54C397" w:rsidR="006F1B30" w:rsidRPr="006F1B30" w:rsidRDefault="006F1B30" w:rsidP="006F1B3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0A43AEA" id="_x0000_t202" coordsize="21600,21600" o:spt="202" path="m,l,21600r21600,l21600,xe">
              <v:stroke joinstyle="miter"/>
              <v:path gradientshapeok="t" o:connecttype="rect"/>
            </v:shapetype>
            <v:shape id="MSIPCMc14b4ddf91b32142dade1799"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FxTPnEdAwAAOAYAAA4AAAAAAAAA&#10;AAAAAAAALgIAAGRycy9lMm9Eb2MueG1sUEsBAi0AFAAGAAgAAAAhAGARxibeAAAACwEAAA8AAAAA&#10;AAAAAAAAAAAAdwUAAGRycy9kb3ducmV2LnhtbFBLBQYAAAAABAAEAPMAAACCBgAAAAA=&#10;" o:allowincell="f" filled="f" stroked="f" strokeweight=".5pt">
              <v:fill o:detectmouseclick="t"/>
              <v:textbox inset="20pt,0,,0">
                <w:txbxContent>
                  <w:p w14:paraId="10E0A24E" w14:textId="0D54C397" w:rsidR="006F1B30" w:rsidRPr="006F1B30" w:rsidRDefault="006F1B30" w:rsidP="006F1B3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0D082" w14:textId="77777777" w:rsidR="0076226E" w:rsidRDefault="0076226E" w:rsidP="006F1B30">
      <w:pPr>
        <w:spacing w:after="0"/>
      </w:pPr>
      <w:r>
        <w:separator/>
      </w:r>
    </w:p>
  </w:footnote>
  <w:footnote w:type="continuationSeparator" w:id="0">
    <w:p w14:paraId="475D271B" w14:textId="77777777" w:rsidR="0076226E" w:rsidRDefault="0076226E" w:rsidP="006F1B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69D97731"/>
    <w:multiLevelType w:val="hybridMultilevel"/>
    <w:tmpl w:val="6968451A"/>
    <w:lvl w:ilvl="0" w:tplc="F43096B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2">
    <w15:presenceInfo w15:providerId="None" w15:userId="Pudney, Chris, Vodafone Group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30"/>
    <w:rsid w:val="00172DDC"/>
    <w:rsid w:val="001D2C56"/>
    <w:rsid w:val="00224E14"/>
    <w:rsid w:val="002B357D"/>
    <w:rsid w:val="003151CE"/>
    <w:rsid w:val="0031764A"/>
    <w:rsid w:val="00325509"/>
    <w:rsid w:val="0034213A"/>
    <w:rsid w:val="0036027E"/>
    <w:rsid w:val="003B4F28"/>
    <w:rsid w:val="003B62C9"/>
    <w:rsid w:val="003F4142"/>
    <w:rsid w:val="0040653C"/>
    <w:rsid w:val="00416522"/>
    <w:rsid w:val="00540B89"/>
    <w:rsid w:val="00605590"/>
    <w:rsid w:val="00620F2C"/>
    <w:rsid w:val="00652345"/>
    <w:rsid w:val="006A65B7"/>
    <w:rsid w:val="006C3CA1"/>
    <w:rsid w:val="006F1B30"/>
    <w:rsid w:val="00736A9E"/>
    <w:rsid w:val="00757821"/>
    <w:rsid w:val="0076226E"/>
    <w:rsid w:val="007F6508"/>
    <w:rsid w:val="009B26F2"/>
    <w:rsid w:val="00A24C50"/>
    <w:rsid w:val="00A664EC"/>
    <w:rsid w:val="00B463A5"/>
    <w:rsid w:val="00D0751B"/>
    <w:rsid w:val="00DE2D4F"/>
    <w:rsid w:val="00DF59CA"/>
    <w:rsid w:val="00DF7055"/>
    <w:rsid w:val="00E27359"/>
    <w:rsid w:val="00E65A34"/>
    <w:rsid w:val="00ED5C18"/>
    <w:rsid w:val="00F019CC"/>
    <w:rsid w:val="00F04F99"/>
    <w:rsid w:val="00FD7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E799A"/>
  <w15:chartTrackingRefBased/>
  <w15:docId w15:val="{B709AED4-E192-4F3B-A950-A0C530892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B30"/>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6F1B3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6F1B30"/>
    <w:pPr>
      <w:pBdr>
        <w:top w:val="none" w:sz="0" w:space="0" w:color="auto"/>
      </w:pBdr>
      <w:spacing w:before="180"/>
      <w:outlineLvl w:val="1"/>
    </w:pPr>
    <w:rPr>
      <w:sz w:val="32"/>
    </w:rPr>
  </w:style>
  <w:style w:type="paragraph" w:styleId="Heading3">
    <w:name w:val="heading 3"/>
    <w:basedOn w:val="Heading2"/>
    <w:next w:val="Normal"/>
    <w:link w:val="Heading3Char"/>
    <w:qFormat/>
    <w:rsid w:val="006F1B30"/>
    <w:pPr>
      <w:spacing w:before="120"/>
      <w:outlineLvl w:val="2"/>
    </w:pPr>
    <w:rPr>
      <w:sz w:val="28"/>
    </w:rPr>
  </w:style>
  <w:style w:type="paragraph" w:styleId="Heading4">
    <w:name w:val="heading 4"/>
    <w:basedOn w:val="Heading3"/>
    <w:next w:val="Normal"/>
    <w:link w:val="Heading4Char"/>
    <w:qFormat/>
    <w:rsid w:val="006F1B30"/>
    <w:pPr>
      <w:ind w:left="1418" w:hanging="1418"/>
      <w:outlineLvl w:val="3"/>
    </w:pPr>
    <w:rPr>
      <w:sz w:val="24"/>
      <w:lang w:eastAsia="x-none"/>
    </w:rPr>
  </w:style>
  <w:style w:type="paragraph" w:styleId="Heading5">
    <w:name w:val="heading 5"/>
    <w:basedOn w:val="Heading4"/>
    <w:next w:val="Normal"/>
    <w:link w:val="Heading5Char"/>
    <w:qFormat/>
    <w:rsid w:val="006F1B30"/>
    <w:pPr>
      <w:ind w:left="1701" w:hanging="1701"/>
      <w:outlineLvl w:val="4"/>
    </w:pPr>
    <w:rPr>
      <w:sz w:val="22"/>
    </w:rPr>
  </w:style>
  <w:style w:type="paragraph" w:styleId="Heading6">
    <w:name w:val="heading 6"/>
    <w:basedOn w:val="H6"/>
    <w:next w:val="Normal"/>
    <w:link w:val="Heading6Char"/>
    <w:qFormat/>
    <w:rsid w:val="006F1B30"/>
    <w:pPr>
      <w:outlineLvl w:val="5"/>
    </w:pPr>
  </w:style>
  <w:style w:type="paragraph" w:styleId="Heading7">
    <w:name w:val="heading 7"/>
    <w:basedOn w:val="H6"/>
    <w:next w:val="Normal"/>
    <w:link w:val="Heading7Char"/>
    <w:qFormat/>
    <w:rsid w:val="006F1B30"/>
    <w:pPr>
      <w:outlineLvl w:val="6"/>
    </w:pPr>
  </w:style>
  <w:style w:type="paragraph" w:styleId="Heading8">
    <w:name w:val="heading 8"/>
    <w:basedOn w:val="Heading1"/>
    <w:next w:val="Normal"/>
    <w:link w:val="Heading8Char"/>
    <w:qFormat/>
    <w:rsid w:val="006F1B30"/>
    <w:pPr>
      <w:ind w:left="0" w:firstLine="0"/>
      <w:outlineLvl w:val="7"/>
    </w:pPr>
  </w:style>
  <w:style w:type="paragraph" w:styleId="Heading9">
    <w:name w:val="heading 9"/>
    <w:basedOn w:val="Heading8"/>
    <w:next w:val="Normal"/>
    <w:link w:val="Heading9Char"/>
    <w:qFormat/>
    <w:rsid w:val="006F1B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B30"/>
    <w:rPr>
      <w:rFonts w:ascii="Arial" w:eastAsia="Times New Roman" w:hAnsi="Arial" w:cs="Times New Roman"/>
      <w:sz w:val="36"/>
      <w:szCs w:val="20"/>
    </w:rPr>
  </w:style>
  <w:style w:type="character" w:customStyle="1" w:styleId="Heading2Char">
    <w:name w:val="Heading 2 Char"/>
    <w:basedOn w:val="DefaultParagraphFont"/>
    <w:link w:val="Heading2"/>
    <w:rsid w:val="006F1B30"/>
    <w:rPr>
      <w:rFonts w:ascii="Arial" w:eastAsia="Times New Roman" w:hAnsi="Arial" w:cs="Times New Roman"/>
      <w:sz w:val="32"/>
      <w:szCs w:val="20"/>
    </w:rPr>
  </w:style>
  <w:style w:type="character" w:customStyle="1" w:styleId="Heading3Char">
    <w:name w:val="Heading 3 Char"/>
    <w:basedOn w:val="DefaultParagraphFont"/>
    <w:link w:val="Heading3"/>
    <w:rsid w:val="006F1B30"/>
    <w:rPr>
      <w:rFonts w:ascii="Arial" w:eastAsia="Times New Roman" w:hAnsi="Arial" w:cs="Times New Roman"/>
      <w:sz w:val="28"/>
      <w:szCs w:val="20"/>
    </w:rPr>
  </w:style>
  <w:style w:type="character" w:customStyle="1" w:styleId="Heading4Char">
    <w:name w:val="Heading 4 Char"/>
    <w:basedOn w:val="DefaultParagraphFont"/>
    <w:link w:val="Heading4"/>
    <w:rsid w:val="006F1B30"/>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6F1B30"/>
    <w:rPr>
      <w:rFonts w:ascii="Arial" w:eastAsia="Times New Roman" w:hAnsi="Arial" w:cs="Times New Roman"/>
      <w:szCs w:val="20"/>
      <w:lang w:eastAsia="x-none"/>
    </w:rPr>
  </w:style>
  <w:style w:type="character" w:customStyle="1" w:styleId="Heading6Char">
    <w:name w:val="Heading 6 Char"/>
    <w:basedOn w:val="DefaultParagraphFont"/>
    <w:link w:val="Heading6"/>
    <w:rsid w:val="006F1B30"/>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6F1B30"/>
    <w:rPr>
      <w:rFonts w:ascii="Arial" w:eastAsia="Times New Roman" w:hAnsi="Arial" w:cs="Times New Roman"/>
      <w:sz w:val="20"/>
      <w:szCs w:val="20"/>
      <w:lang w:eastAsia="x-none"/>
    </w:rPr>
  </w:style>
  <w:style w:type="character" w:customStyle="1" w:styleId="Heading8Char">
    <w:name w:val="Heading 8 Char"/>
    <w:basedOn w:val="DefaultParagraphFont"/>
    <w:link w:val="Heading8"/>
    <w:rsid w:val="006F1B30"/>
    <w:rPr>
      <w:rFonts w:ascii="Arial" w:eastAsia="Times New Roman" w:hAnsi="Arial" w:cs="Times New Roman"/>
      <w:sz w:val="36"/>
      <w:szCs w:val="20"/>
    </w:rPr>
  </w:style>
  <w:style w:type="character" w:customStyle="1" w:styleId="Heading9Char">
    <w:name w:val="Heading 9 Char"/>
    <w:basedOn w:val="DefaultParagraphFont"/>
    <w:link w:val="Heading9"/>
    <w:rsid w:val="006F1B30"/>
    <w:rPr>
      <w:rFonts w:ascii="Arial" w:eastAsia="Times New Roman" w:hAnsi="Arial" w:cs="Times New Roman"/>
      <w:sz w:val="36"/>
      <w:szCs w:val="20"/>
    </w:rPr>
  </w:style>
  <w:style w:type="paragraph" w:customStyle="1" w:styleId="H6">
    <w:name w:val="H6"/>
    <w:basedOn w:val="Heading5"/>
    <w:next w:val="Normal"/>
    <w:rsid w:val="006F1B30"/>
    <w:pPr>
      <w:ind w:left="1985" w:hanging="1985"/>
      <w:outlineLvl w:val="9"/>
    </w:pPr>
    <w:rPr>
      <w:sz w:val="20"/>
    </w:rPr>
  </w:style>
  <w:style w:type="paragraph" w:styleId="TOC9">
    <w:name w:val="toc 9"/>
    <w:basedOn w:val="TOC8"/>
    <w:uiPriority w:val="39"/>
    <w:rsid w:val="006F1B30"/>
    <w:pPr>
      <w:ind w:left="1418" w:hanging="1418"/>
    </w:pPr>
  </w:style>
  <w:style w:type="paragraph" w:styleId="TOC8">
    <w:name w:val="toc 8"/>
    <w:basedOn w:val="TOC1"/>
    <w:uiPriority w:val="39"/>
    <w:rsid w:val="006F1B30"/>
    <w:pPr>
      <w:spacing w:before="180"/>
      <w:ind w:left="2693" w:hanging="2693"/>
    </w:pPr>
    <w:rPr>
      <w:b/>
    </w:rPr>
  </w:style>
  <w:style w:type="paragraph" w:styleId="TOC1">
    <w:name w:val="toc 1"/>
    <w:uiPriority w:val="39"/>
    <w:rsid w:val="006F1B3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6F1B30"/>
    <w:pPr>
      <w:keepLines/>
      <w:tabs>
        <w:tab w:val="center" w:pos="4536"/>
        <w:tab w:val="right" w:pos="9072"/>
      </w:tabs>
    </w:pPr>
    <w:rPr>
      <w:noProof/>
    </w:rPr>
  </w:style>
  <w:style w:type="character" w:customStyle="1" w:styleId="ZGSM">
    <w:name w:val="ZGSM"/>
    <w:rsid w:val="006F1B30"/>
  </w:style>
  <w:style w:type="paragraph" w:styleId="Header">
    <w:name w:val="header"/>
    <w:link w:val="HeaderChar"/>
    <w:rsid w:val="006F1B3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6F1B30"/>
    <w:rPr>
      <w:rFonts w:ascii="Arial" w:eastAsia="Times New Roman" w:hAnsi="Arial" w:cs="Times New Roman"/>
      <w:b/>
      <w:noProof/>
      <w:sz w:val="18"/>
      <w:szCs w:val="20"/>
      <w:lang w:eastAsia="ja-JP"/>
    </w:rPr>
  </w:style>
  <w:style w:type="paragraph" w:customStyle="1" w:styleId="ZD">
    <w:name w:val="ZD"/>
    <w:rsid w:val="006F1B30"/>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6F1B30"/>
    <w:pPr>
      <w:ind w:left="1701" w:hanging="1701"/>
    </w:pPr>
  </w:style>
  <w:style w:type="paragraph" w:styleId="TOC4">
    <w:name w:val="toc 4"/>
    <w:basedOn w:val="TOC3"/>
    <w:uiPriority w:val="39"/>
    <w:rsid w:val="006F1B30"/>
    <w:pPr>
      <w:ind w:left="1418" w:hanging="1418"/>
    </w:pPr>
  </w:style>
  <w:style w:type="paragraph" w:styleId="TOC3">
    <w:name w:val="toc 3"/>
    <w:basedOn w:val="TOC2"/>
    <w:uiPriority w:val="39"/>
    <w:rsid w:val="006F1B30"/>
    <w:pPr>
      <w:ind w:left="1134" w:hanging="1134"/>
    </w:pPr>
  </w:style>
  <w:style w:type="paragraph" w:styleId="TOC2">
    <w:name w:val="toc 2"/>
    <w:basedOn w:val="TOC1"/>
    <w:uiPriority w:val="39"/>
    <w:rsid w:val="006F1B30"/>
    <w:pPr>
      <w:keepNext w:val="0"/>
      <w:spacing w:before="0"/>
      <w:ind w:left="851" w:hanging="851"/>
    </w:pPr>
    <w:rPr>
      <w:sz w:val="20"/>
    </w:rPr>
  </w:style>
  <w:style w:type="paragraph" w:styleId="Footer">
    <w:name w:val="footer"/>
    <w:basedOn w:val="Header"/>
    <w:link w:val="FooterChar"/>
    <w:uiPriority w:val="99"/>
    <w:rsid w:val="006F1B30"/>
    <w:pPr>
      <w:jc w:val="center"/>
    </w:pPr>
    <w:rPr>
      <w:i/>
      <w:lang w:val="x-none"/>
    </w:rPr>
  </w:style>
  <w:style w:type="character" w:customStyle="1" w:styleId="FooterChar">
    <w:name w:val="Footer Char"/>
    <w:basedOn w:val="DefaultParagraphFont"/>
    <w:link w:val="Footer"/>
    <w:uiPriority w:val="99"/>
    <w:rsid w:val="006F1B30"/>
    <w:rPr>
      <w:rFonts w:ascii="Arial" w:eastAsia="Times New Roman" w:hAnsi="Arial" w:cs="Times New Roman"/>
      <w:b/>
      <w:i/>
      <w:noProof/>
      <w:sz w:val="18"/>
      <w:szCs w:val="20"/>
      <w:lang w:val="x-none" w:eastAsia="ja-JP"/>
    </w:rPr>
  </w:style>
  <w:style w:type="paragraph" w:customStyle="1" w:styleId="TT">
    <w:name w:val="TT"/>
    <w:basedOn w:val="Heading1"/>
    <w:next w:val="Normal"/>
    <w:rsid w:val="006F1B30"/>
    <w:pPr>
      <w:outlineLvl w:val="9"/>
    </w:pPr>
  </w:style>
  <w:style w:type="paragraph" w:customStyle="1" w:styleId="NF">
    <w:name w:val="NF"/>
    <w:basedOn w:val="NO"/>
    <w:rsid w:val="006F1B30"/>
    <w:pPr>
      <w:keepNext/>
      <w:spacing w:after="0"/>
    </w:pPr>
    <w:rPr>
      <w:rFonts w:ascii="Arial" w:hAnsi="Arial"/>
      <w:sz w:val="18"/>
    </w:rPr>
  </w:style>
  <w:style w:type="paragraph" w:customStyle="1" w:styleId="NO">
    <w:name w:val="NO"/>
    <w:basedOn w:val="Normal"/>
    <w:link w:val="NOZchn"/>
    <w:qFormat/>
    <w:rsid w:val="006F1B30"/>
    <w:pPr>
      <w:keepLines/>
      <w:ind w:left="1135" w:hanging="851"/>
    </w:pPr>
    <w:rPr>
      <w:lang w:val="x-none"/>
    </w:rPr>
  </w:style>
  <w:style w:type="character" w:customStyle="1" w:styleId="NOZchn">
    <w:name w:val="NO Zchn"/>
    <w:link w:val="NO"/>
    <w:rsid w:val="006F1B30"/>
    <w:rPr>
      <w:rFonts w:ascii="Times New Roman" w:eastAsia="Times New Roman" w:hAnsi="Times New Roman" w:cs="Times New Roman"/>
      <w:sz w:val="20"/>
      <w:szCs w:val="20"/>
      <w:lang w:val="x-none"/>
    </w:rPr>
  </w:style>
  <w:style w:type="paragraph" w:customStyle="1" w:styleId="PL">
    <w:name w:val="PL"/>
    <w:rsid w:val="006F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6F1B30"/>
    <w:pPr>
      <w:jc w:val="right"/>
    </w:pPr>
  </w:style>
  <w:style w:type="paragraph" w:customStyle="1" w:styleId="TAL">
    <w:name w:val="TAL"/>
    <w:basedOn w:val="Normal"/>
    <w:link w:val="TALChar"/>
    <w:rsid w:val="006F1B30"/>
    <w:pPr>
      <w:keepNext/>
      <w:keepLines/>
      <w:spacing w:after="0"/>
    </w:pPr>
    <w:rPr>
      <w:rFonts w:ascii="Arial" w:hAnsi="Arial"/>
      <w:sz w:val="18"/>
      <w:lang w:val="x-none"/>
    </w:rPr>
  </w:style>
  <w:style w:type="character" w:customStyle="1" w:styleId="TALChar">
    <w:name w:val="TAL Char"/>
    <w:link w:val="TAL"/>
    <w:rsid w:val="006F1B30"/>
    <w:rPr>
      <w:rFonts w:ascii="Arial" w:eastAsia="Times New Roman" w:hAnsi="Arial" w:cs="Times New Roman"/>
      <w:sz w:val="18"/>
      <w:szCs w:val="20"/>
      <w:lang w:val="x-none"/>
    </w:rPr>
  </w:style>
  <w:style w:type="paragraph" w:customStyle="1" w:styleId="TAH">
    <w:name w:val="TAH"/>
    <w:basedOn w:val="TAC"/>
    <w:link w:val="TAHCar"/>
    <w:rsid w:val="006F1B30"/>
    <w:rPr>
      <w:b/>
    </w:rPr>
  </w:style>
  <w:style w:type="paragraph" w:customStyle="1" w:styleId="TAC">
    <w:name w:val="TAC"/>
    <w:basedOn w:val="TAL"/>
    <w:rsid w:val="006F1B30"/>
    <w:pPr>
      <w:jc w:val="center"/>
    </w:pPr>
  </w:style>
  <w:style w:type="character" w:customStyle="1" w:styleId="TAHCar">
    <w:name w:val="TAH Car"/>
    <w:link w:val="TAH"/>
    <w:rsid w:val="006F1B30"/>
    <w:rPr>
      <w:rFonts w:ascii="Arial" w:eastAsia="Times New Roman" w:hAnsi="Arial" w:cs="Times New Roman"/>
      <w:b/>
      <w:sz w:val="18"/>
      <w:szCs w:val="20"/>
      <w:lang w:val="x-none"/>
    </w:rPr>
  </w:style>
  <w:style w:type="paragraph" w:customStyle="1" w:styleId="LD">
    <w:name w:val="LD"/>
    <w:rsid w:val="006F1B30"/>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6F1B30"/>
    <w:pPr>
      <w:keepLines/>
      <w:ind w:left="1702" w:hanging="1418"/>
    </w:pPr>
    <w:rPr>
      <w:lang w:val="x-none"/>
    </w:rPr>
  </w:style>
  <w:style w:type="character" w:customStyle="1" w:styleId="EXChar">
    <w:name w:val="EX Char"/>
    <w:link w:val="EX"/>
    <w:locked/>
    <w:rsid w:val="006F1B30"/>
    <w:rPr>
      <w:rFonts w:ascii="Times New Roman" w:eastAsia="Times New Roman" w:hAnsi="Times New Roman" w:cs="Times New Roman"/>
      <w:sz w:val="20"/>
      <w:szCs w:val="20"/>
      <w:lang w:val="x-none"/>
    </w:rPr>
  </w:style>
  <w:style w:type="paragraph" w:customStyle="1" w:styleId="FP">
    <w:name w:val="FP"/>
    <w:basedOn w:val="Normal"/>
    <w:rsid w:val="006F1B30"/>
    <w:pPr>
      <w:spacing w:after="0"/>
    </w:pPr>
  </w:style>
  <w:style w:type="paragraph" w:customStyle="1" w:styleId="NW">
    <w:name w:val="NW"/>
    <w:basedOn w:val="NO"/>
    <w:rsid w:val="006F1B30"/>
    <w:pPr>
      <w:spacing w:after="0"/>
    </w:pPr>
  </w:style>
  <w:style w:type="paragraph" w:customStyle="1" w:styleId="EW">
    <w:name w:val="EW"/>
    <w:basedOn w:val="EX"/>
    <w:rsid w:val="006F1B30"/>
    <w:pPr>
      <w:spacing w:after="0"/>
    </w:pPr>
  </w:style>
  <w:style w:type="paragraph" w:customStyle="1" w:styleId="B1">
    <w:name w:val="B1"/>
    <w:basedOn w:val="Normal"/>
    <w:link w:val="B1Char"/>
    <w:qFormat/>
    <w:rsid w:val="006F1B30"/>
    <w:pPr>
      <w:ind w:left="568" w:hanging="284"/>
    </w:pPr>
    <w:rPr>
      <w:lang w:val="x-none"/>
    </w:rPr>
  </w:style>
  <w:style w:type="character" w:customStyle="1" w:styleId="B1Char">
    <w:name w:val="B1 Char"/>
    <w:link w:val="B1"/>
    <w:rsid w:val="006F1B30"/>
    <w:rPr>
      <w:rFonts w:ascii="Times New Roman" w:eastAsia="Times New Roman" w:hAnsi="Times New Roman" w:cs="Times New Roman"/>
      <w:sz w:val="20"/>
      <w:szCs w:val="20"/>
      <w:lang w:val="x-none"/>
    </w:rPr>
  </w:style>
  <w:style w:type="paragraph" w:styleId="TOC6">
    <w:name w:val="toc 6"/>
    <w:basedOn w:val="TOC5"/>
    <w:next w:val="Normal"/>
    <w:uiPriority w:val="39"/>
    <w:rsid w:val="006F1B30"/>
    <w:pPr>
      <w:ind w:left="1985" w:hanging="1985"/>
    </w:pPr>
  </w:style>
  <w:style w:type="paragraph" w:styleId="TOC7">
    <w:name w:val="toc 7"/>
    <w:basedOn w:val="TOC6"/>
    <w:next w:val="Normal"/>
    <w:uiPriority w:val="39"/>
    <w:rsid w:val="006F1B30"/>
    <w:pPr>
      <w:ind w:left="2268" w:hanging="2268"/>
    </w:pPr>
  </w:style>
  <w:style w:type="paragraph" w:customStyle="1" w:styleId="EditorsNote">
    <w:name w:val="Editor's Note"/>
    <w:basedOn w:val="NO"/>
    <w:link w:val="EditorsNoteChar"/>
    <w:qFormat/>
    <w:rsid w:val="006F1B30"/>
    <w:pPr>
      <w:ind w:left="1560" w:hanging="1276"/>
    </w:pPr>
    <w:rPr>
      <w:color w:val="FF0000"/>
    </w:rPr>
  </w:style>
  <w:style w:type="character" w:customStyle="1" w:styleId="EditorsNoteChar">
    <w:name w:val="Editor's Note Char"/>
    <w:link w:val="EditorsNote"/>
    <w:rsid w:val="006F1B30"/>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6F1B30"/>
    <w:pPr>
      <w:keepNext/>
      <w:keepLines/>
      <w:spacing w:before="60"/>
      <w:jc w:val="center"/>
    </w:pPr>
    <w:rPr>
      <w:rFonts w:ascii="Arial" w:hAnsi="Arial"/>
      <w:b/>
      <w:lang w:val="x-none"/>
    </w:rPr>
  </w:style>
  <w:style w:type="character" w:customStyle="1" w:styleId="THChar">
    <w:name w:val="TH Char"/>
    <w:link w:val="TH"/>
    <w:rsid w:val="006F1B30"/>
    <w:rPr>
      <w:rFonts w:ascii="Arial" w:eastAsia="Times New Roman" w:hAnsi="Arial" w:cs="Times New Roman"/>
      <w:b/>
      <w:sz w:val="20"/>
      <w:szCs w:val="20"/>
      <w:lang w:val="x-none"/>
    </w:rPr>
  </w:style>
  <w:style w:type="paragraph" w:customStyle="1" w:styleId="ZA">
    <w:name w:val="ZA"/>
    <w:rsid w:val="006F1B3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6F1B3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6F1B30"/>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6F1B3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6F1B30"/>
    <w:pPr>
      <w:ind w:left="851" w:hanging="851"/>
    </w:pPr>
  </w:style>
  <w:style w:type="paragraph" w:customStyle="1" w:styleId="ZH">
    <w:name w:val="ZH"/>
    <w:rsid w:val="006F1B30"/>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6F1B30"/>
    <w:pPr>
      <w:keepNext w:val="0"/>
      <w:spacing w:before="0" w:after="240"/>
    </w:pPr>
  </w:style>
  <w:style w:type="character" w:customStyle="1" w:styleId="TFChar">
    <w:name w:val="TF Char"/>
    <w:link w:val="TF"/>
    <w:rsid w:val="006F1B30"/>
    <w:rPr>
      <w:rFonts w:ascii="Arial" w:eastAsia="Times New Roman" w:hAnsi="Arial" w:cs="Times New Roman"/>
      <w:b/>
      <w:sz w:val="20"/>
      <w:szCs w:val="20"/>
      <w:lang w:val="x-none"/>
    </w:rPr>
  </w:style>
  <w:style w:type="paragraph" w:customStyle="1" w:styleId="ZG">
    <w:name w:val="ZG"/>
    <w:rsid w:val="006F1B30"/>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6F1B30"/>
    <w:pPr>
      <w:ind w:left="851" w:hanging="284"/>
    </w:pPr>
    <w:rPr>
      <w:lang w:val="x-none"/>
    </w:rPr>
  </w:style>
  <w:style w:type="character" w:customStyle="1" w:styleId="B2Char">
    <w:name w:val="B2 Char"/>
    <w:link w:val="B2"/>
    <w:rsid w:val="006F1B30"/>
    <w:rPr>
      <w:rFonts w:ascii="Times New Roman" w:eastAsia="Times New Roman" w:hAnsi="Times New Roman" w:cs="Times New Roman"/>
      <w:sz w:val="20"/>
      <w:szCs w:val="20"/>
      <w:lang w:val="x-none"/>
    </w:rPr>
  </w:style>
  <w:style w:type="paragraph" w:customStyle="1" w:styleId="B3">
    <w:name w:val="B3"/>
    <w:basedOn w:val="Normal"/>
    <w:rsid w:val="006F1B30"/>
    <w:pPr>
      <w:ind w:left="1135" w:hanging="284"/>
    </w:pPr>
  </w:style>
  <w:style w:type="paragraph" w:customStyle="1" w:styleId="B4">
    <w:name w:val="B4"/>
    <w:basedOn w:val="Normal"/>
    <w:rsid w:val="006F1B30"/>
    <w:pPr>
      <w:ind w:left="1418" w:hanging="284"/>
    </w:pPr>
  </w:style>
  <w:style w:type="paragraph" w:customStyle="1" w:styleId="B5">
    <w:name w:val="B5"/>
    <w:basedOn w:val="Normal"/>
    <w:rsid w:val="006F1B30"/>
    <w:pPr>
      <w:ind w:left="1702" w:hanging="284"/>
    </w:pPr>
  </w:style>
  <w:style w:type="paragraph" w:customStyle="1" w:styleId="ZTD">
    <w:name w:val="ZTD"/>
    <w:basedOn w:val="ZB"/>
    <w:rsid w:val="006F1B30"/>
    <w:pPr>
      <w:framePr w:hRule="auto" w:wrap="notBeside" w:y="852"/>
    </w:pPr>
    <w:rPr>
      <w:i w:val="0"/>
      <w:sz w:val="40"/>
    </w:rPr>
  </w:style>
  <w:style w:type="paragraph" w:customStyle="1" w:styleId="ZV">
    <w:name w:val="ZV"/>
    <w:basedOn w:val="ZU"/>
    <w:rsid w:val="006F1B30"/>
    <w:pPr>
      <w:framePr w:wrap="notBeside" w:y="16161"/>
    </w:pPr>
  </w:style>
  <w:style w:type="paragraph" w:customStyle="1" w:styleId="TAJ">
    <w:name w:val="TAJ"/>
    <w:basedOn w:val="TH"/>
    <w:rsid w:val="006F1B30"/>
  </w:style>
  <w:style w:type="paragraph" w:styleId="ListParagraph">
    <w:name w:val="List Paragraph"/>
    <w:basedOn w:val="Normal"/>
    <w:uiPriority w:val="34"/>
    <w:qFormat/>
    <w:rsid w:val="006F1B30"/>
    <w:pPr>
      <w:ind w:left="720"/>
      <w:contextualSpacing/>
    </w:pPr>
  </w:style>
  <w:style w:type="paragraph" w:styleId="Revision">
    <w:name w:val="Revision"/>
    <w:hidden/>
    <w:uiPriority w:val="99"/>
    <w:semiHidden/>
    <w:rsid w:val="006F1B3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6F1B30"/>
    <w:pPr>
      <w:spacing w:before="100" w:beforeAutospacing="1" w:after="100" w:afterAutospacing="1"/>
    </w:pPr>
    <w:rPr>
      <w:sz w:val="24"/>
      <w:szCs w:val="24"/>
      <w:lang w:val="en-US" w:eastAsia="zh-CN"/>
    </w:rPr>
  </w:style>
  <w:style w:type="table" w:styleId="TableGrid">
    <w:name w:val="Table Grid"/>
    <w:basedOn w:val="TableNormal"/>
    <w:rsid w:val="006F1B3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6F1B30"/>
    <w:pPr>
      <w:overflowPunct w:val="0"/>
      <w:autoSpaceDE w:val="0"/>
      <w:autoSpaceDN w:val="0"/>
      <w:adjustRightInd w:val="0"/>
      <w:ind w:left="568" w:hanging="284"/>
      <w:contextualSpacing w:val="0"/>
      <w:textAlignment w:val="baseline"/>
    </w:pPr>
  </w:style>
  <w:style w:type="paragraph" w:styleId="List">
    <w:name w:val="List"/>
    <w:basedOn w:val="Normal"/>
    <w:rsid w:val="006F1B30"/>
    <w:pPr>
      <w:ind w:left="360" w:hanging="360"/>
      <w:contextualSpacing/>
    </w:pPr>
  </w:style>
  <w:style w:type="character" w:styleId="FootnoteReference">
    <w:name w:val="footnote reference"/>
    <w:rsid w:val="006F1B30"/>
    <w:rPr>
      <w:b/>
      <w:position w:val="6"/>
      <w:sz w:val="16"/>
    </w:rPr>
  </w:style>
  <w:style w:type="paragraph" w:styleId="FootnoteText">
    <w:name w:val="footnote text"/>
    <w:basedOn w:val="Normal"/>
    <w:link w:val="FootnoteTextChar"/>
    <w:rsid w:val="006F1B30"/>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6F1B30"/>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semiHidden/>
    <w:unhideWhenUsed/>
    <w:rsid w:val="006F1B30"/>
  </w:style>
  <w:style w:type="character" w:customStyle="1" w:styleId="CommentTextChar">
    <w:name w:val="Comment Text Char"/>
    <w:basedOn w:val="DefaultParagraphFont"/>
    <w:link w:val="CommentText"/>
    <w:uiPriority w:val="99"/>
    <w:semiHidden/>
    <w:rsid w:val="006F1B30"/>
    <w:rPr>
      <w:rFonts w:ascii="Times New Roman" w:eastAsia="Times New Roman" w:hAnsi="Times New Roman" w:cs="Times New Roman"/>
      <w:sz w:val="20"/>
      <w:szCs w:val="20"/>
    </w:rPr>
  </w:style>
  <w:style w:type="paragraph" w:styleId="CommentSubject">
    <w:name w:val="annotation subject"/>
    <w:basedOn w:val="Normal"/>
    <w:next w:val="Normal"/>
    <w:link w:val="CommentSubjectChar"/>
    <w:rsid w:val="006F1B30"/>
    <w:rPr>
      <w:b/>
      <w:bCs/>
      <w:lang w:eastAsia="x-none"/>
    </w:rPr>
  </w:style>
  <w:style w:type="character" w:customStyle="1" w:styleId="CommentSubjectChar">
    <w:name w:val="Comment Subject Char"/>
    <w:basedOn w:val="CommentTextChar"/>
    <w:link w:val="CommentSubject"/>
    <w:rsid w:val="006F1B30"/>
    <w:rPr>
      <w:rFonts w:ascii="Times New Roman" w:eastAsia="Times New Roman" w:hAnsi="Times New Roman" w:cs="Times New Roman"/>
      <w:b/>
      <w:bCs/>
      <w:sz w:val="20"/>
      <w:szCs w:val="20"/>
      <w:lang w:eastAsia="x-none"/>
    </w:rPr>
  </w:style>
  <w:style w:type="paragraph" w:styleId="List2">
    <w:name w:val="List 2"/>
    <w:basedOn w:val="Normal"/>
    <w:rsid w:val="006F1B30"/>
    <w:pPr>
      <w:ind w:left="566" w:hanging="283"/>
      <w:contextualSpacing/>
    </w:pPr>
  </w:style>
  <w:style w:type="paragraph" w:styleId="BodyText">
    <w:name w:val="Body Text"/>
    <w:basedOn w:val="Normal"/>
    <w:link w:val="BodyTextChar"/>
    <w:unhideWhenUsed/>
    <w:rsid w:val="006F1B30"/>
    <w:pPr>
      <w:spacing w:after="120"/>
    </w:pPr>
  </w:style>
  <w:style w:type="character" w:customStyle="1" w:styleId="BodyTextChar">
    <w:name w:val="Body Text Char"/>
    <w:basedOn w:val="DefaultParagraphFont"/>
    <w:link w:val="BodyText"/>
    <w:rsid w:val="006F1B30"/>
    <w:rPr>
      <w:rFonts w:ascii="Times New Roman" w:eastAsia="Times New Roman" w:hAnsi="Times New Roman" w:cs="Times New Roman"/>
      <w:sz w:val="20"/>
      <w:szCs w:val="20"/>
    </w:rPr>
  </w:style>
  <w:style w:type="character" w:styleId="Hyperlink">
    <w:name w:val="Hyperlink"/>
    <w:rsid w:val="00DF7055"/>
    <w:rPr>
      <w:color w:val="0000FF"/>
      <w:u w:val="single"/>
    </w:rPr>
  </w:style>
  <w:style w:type="paragraph" w:customStyle="1" w:styleId="CRCoverPage">
    <w:name w:val="CR Cover Page"/>
    <w:rsid w:val="00325509"/>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58ECA8-8E71-4073-B01F-28E7200C2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422E6-F9B1-4C91-B4A0-C0F21847673B}">
  <ds:schemaRefs>
    <ds:schemaRef ds:uri="http://schemas.microsoft.com/sharepoint/v3/contenttype/forms"/>
  </ds:schemaRefs>
</ds:datastoreItem>
</file>

<file path=customXml/itemProps3.xml><?xml version="1.0" encoding="utf-8"?>
<ds:datastoreItem xmlns:ds="http://schemas.openxmlformats.org/officeDocument/2006/customXml" ds:itemID="{532E4FDA-ADF3-48C6-9789-3652A48F051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22</dc:creator>
  <cp:keywords/>
  <dc:description/>
  <cp:lastModifiedBy>Pudney, Chris, Vodafone Group 22</cp:lastModifiedBy>
  <cp:revision>3</cp:revision>
  <dcterms:created xsi:type="dcterms:W3CDTF">2020-01-07T14:18:00Z</dcterms:created>
  <dcterms:modified xsi:type="dcterms:W3CDTF">2020-01-07T14:20:00Z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2020-01-07T14:13:59.2757937Z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